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48EDD"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w:t>
      </w:r>
      <w:r w:rsidR="00500570">
        <w:rPr>
          <w:b/>
          <w:sz w:val="24"/>
        </w:rPr>
        <w:t>5</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927818">
        <w:rPr>
          <w:b/>
          <w:i/>
          <w:sz w:val="28"/>
        </w:rPr>
        <w:t>2435</w:t>
      </w:r>
    </w:p>
    <w:p w14:paraId="7CB45193" w14:textId="7FF2F16D" w:rsidR="001E41F3" w:rsidRPr="00B7385E" w:rsidRDefault="00500570" w:rsidP="00CD61B0">
      <w:pPr>
        <w:pStyle w:val="CRCoverPage"/>
        <w:tabs>
          <w:tab w:val="right" w:pos="5103"/>
          <w:tab w:val="right" w:pos="9639"/>
        </w:tabs>
        <w:outlineLvl w:val="0"/>
        <w:rPr>
          <w:b/>
          <w:sz w:val="24"/>
        </w:rPr>
      </w:pPr>
      <w:r>
        <w:rPr>
          <w:b/>
          <w:sz w:val="24"/>
        </w:rPr>
        <w:t>Athens, GR, 20 -24 February</w:t>
      </w:r>
      <w:r w:rsidR="00CD61B0" w:rsidRPr="00B7385E">
        <w:rPr>
          <w:rFonts w:eastAsia="Arial Unicode MS" w:cs="Arial"/>
          <w:b/>
          <w:bCs/>
          <w:sz w:val="24"/>
        </w:rPr>
        <w:t>, 202</w:t>
      </w:r>
      <w:r w:rsidR="00DE6E8C" w:rsidRPr="00B7385E">
        <w:rPr>
          <w:rFonts w:eastAsia="Arial Unicode MS" w:cs="Arial"/>
          <w:b/>
          <w:bCs/>
          <w:sz w:val="24"/>
        </w:rPr>
        <w:t>3</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w:t>
      </w:r>
      <w:r w:rsidR="00927818">
        <w:rPr>
          <w:rFonts w:cs="Arial"/>
          <w:b/>
          <w:bCs/>
          <w:color w:val="0000FF"/>
        </w:rPr>
        <w:t>1769</w:t>
      </w:r>
      <w:r w:rsidR="00CD61B0" w:rsidRPr="00B7385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737A1ACD" w:rsidR="001E41F3" w:rsidRPr="00B7385E" w:rsidRDefault="004E343B" w:rsidP="00E13F3D">
            <w:pPr>
              <w:pStyle w:val="CRCoverPage"/>
              <w:spacing w:after="0"/>
              <w:jc w:val="center"/>
              <w:rPr>
                <w:b/>
              </w:rPr>
            </w:pPr>
            <w:r>
              <w:rPr>
                <w:b/>
                <w:sz w:val="28"/>
              </w:rPr>
              <w:t>2</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0" w:name="_Hlt497126619"/>
              <w:r w:rsidRPr="00B7385E">
                <w:rPr>
                  <w:rStyle w:val="Hyperlink"/>
                  <w:rFonts w:cs="Arial"/>
                  <w:b/>
                  <w:i/>
                  <w:noProof/>
                  <w:color w:val="FF0000"/>
                </w:rPr>
                <w:t>L</w:t>
              </w:r>
              <w:bookmarkEnd w:id="0"/>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1B800EC1" w:rsidR="001E41F3" w:rsidRPr="00B7385E" w:rsidRDefault="00827EA2">
            <w:pPr>
              <w:pStyle w:val="CRCoverPage"/>
              <w:spacing w:after="0"/>
              <w:ind w:left="100"/>
              <w:rPr>
                <w:lang w:eastAsia="zh-CN"/>
              </w:rPr>
            </w:pPr>
            <w:r>
              <w:t>[</w:t>
            </w:r>
            <w:fldSimple w:instr=" DOCPROPERTY  SourceIfWg  \* MERGEFORMAT ">
              <w:r w:rsidR="00AE7E78" w:rsidRPr="00B7385E">
                <w:t>Huawei, HiSilicon</w:t>
              </w:r>
            </w:fldSimple>
            <w:r w:rsidR="0016713C" w:rsidRPr="00B7385E">
              <w:t xml:space="preserve">, </w:t>
            </w:r>
            <w:r w:rsidR="00F005BA" w:rsidRPr="00B7385E">
              <w:t xml:space="preserve">Thales, </w:t>
            </w:r>
            <w:r w:rsidR="00187678" w:rsidRPr="00B7385E">
              <w:t>Intel</w:t>
            </w:r>
            <w:r w:rsidR="00870703" w:rsidRPr="00B7385E">
              <w:t>, Xiaomi</w:t>
            </w:r>
            <w:r w:rsidR="00BD50B6" w:rsidRPr="00B7385E">
              <w:t>, Google Inc.</w:t>
            </w:r>
            <w:r w:rsidR="00D83275" w:rsidRPr="00B7385E">
              <w:t>, Samsung</w:t>
            </w:r>
            <w:r w:rsidR="00487F27" w:rsidRPr="00B7385E">
              <w:t>, vivo</w:t>
            </w:r>
            <w:r w:rsidR="005D0C97" w:rsidRPr="00B7385E">
              <w:t>, Nokia, Nokia Shanghai Bell</w:t>
            </w:r>
            <w:r w:rsidR="00A074C7">
              <w:rPr>
                <w:rFonts w:hint="eastAsia"/>
                <w:lang w:eastAsia="zh-CN"/>
              </w:rPr>
              <w:t>, CATT</w:t>
            </w:r>
            <w:r w:rsidR="00F45906">
              <w:rPr>
                <w:lang w:eastAsia="zh-CN"/>
              </w:rPr>
              <w:t xml:space="preserve">, </w:t>
            </w:r>
            <w:r w:rsidR="00F45906" w:rsidRPr="00F45906">
              <w:rPr>
                <w:lang w:eastAsia="zh-CN"/>
              </w:rPr>
              <w:t>LG Electronics</w:t>
            </w:r>
            <w:r>
              <w:rPr>
                <w:lang w:eastAsia="zh-CN"/>
              </w:rPr>
              <w:t>], Ericsson</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6292E24E" w:rsidR="001E41F3" w:rsidRPr="00B7385E" w:rsidRDefault="00EF6A2F">
            <w:pPr>
              <w:pStyle w:val="CRCoverPage"/>
              <w:spacing w:after="0"/>
              <w:ind w:left="100"/>
            </w:pPr>
            <w:r w:rsidRPr="00B7385E">
              <w:t>202</w:t>
            </w:r>
            <w:r w:rsidR="009318D6" w:rsidRPr="00B7385E">
              <w:t>3</w:t>
            </w:r>
            <w:r w:rsidRPr="00B7385E">
              <w:t>-</w:t>
            </w:r>
            <w:r w:rsidR="009318D6" w:rsidRPr="00B7385E">
              <w:t>0</w:t>
            </w:r>
            <w:r w:rsidR="004E343B">
              <w:t>2-10</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6E04E0AA" w14:textId="77777777" w:rsidR="001E41F3" w:rsidRDefault="00F3668D">
            <w:pPr>
              <w:pStyle w:val="CRCoverPage"/>
              <w:spacing w:after="0"/>
              <w:ind w:left="100"/>
              <w:rPr>
                <w:ins w:id="1" w:author="Ericsson User" w:date="2023-02-06T10:43:00Z"/>
              </w:rPr>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p w14:paraId="468124B4" w14:textId="77777777" w:rsidR="00D57E47" w:rsidRDefault="00D57E47">
            <w:pPr>
              <w:pStyle w:val="CRCoverPage"/>
              <w:spacing w:after="0"/>
              <w:ind w:left="100"/>
              <w:rPr>
                <w:ins w:id="2" w:author="Ericsson User" w:date="2023-02-06T10:43:00Z"/>
              </w:rPr>
            </w:pPr>
          </w:p>
          <w:p w14:paraId="01B20A2B" w14:textId="77777777" w:rsidR="002A4C0A" w:rsidRDefault="002A4C0A" w:rsidP="002A4C0A">
            <w:pPr>
              <w:spacing w:after="0"/>
              <w:ind w:left="100"/>
              <w:rPr>
                <w:ins w:id="3" w:author="Ericsson User" w:date="2023-02-08T16:02:00Z"/>
                <w:rFonts w:ascii="Arial" w:hAnsi="Arial"/>
                <w:noProof/>
              </w:rPr>
            </w:pPr>
            <w:ins w:id="4" w:author="Ericsson User" w:date="2023-02-08T16:02:00Z">
              <w:r>
                <w:rPr>
                  <w:rFonts w:ascii="Arial" w:hAnsi="Arial"/>
                  <w:noProof/>
                </w:rPr>
                <w:t>Changes since the agreed rev 1 from SA2#154-AHE:</w:t>
              </w:r>
            </w:ins>
          </w:p>
          <w:p w14:paraId="708AA7DE" w14:textId="1F8189D2" w:rsidR="00D57E47" w:rsidRPr="00B7385E" w:rsidRDefault="002A4C0A">
            <w:pPr>
              <w:pStyle w:val="CRCoverPage"/>
              <w:spacing w:after="0"/>
              <w:ind w:left="100"/>
            </w:pPr>
            <w:ins w:id="5" w:author="Ericsson User" w:date="2023-02-08T16:02:00Z">
              <w:r>
                <w:t>There are several editor’s notes on how the UE and AMF negotiate the time period for when the UE is out of coverage. In particular, two methods are mentioned in the agreed CR bu</w:t>
              </w:r>
            </w:ins>
            <w:ins w:id="6" w:author="Ericsson User" w:date="2023-02-08T16:03:00Z">
              <w:r>
                <w:t>t the relation, overlap and use of these methods are FFS.</w:t>
              </w:r>
            </w:ins>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15C40368" w14:textId="77777777" w:rsidR="001E41F3" w:rsidRDefault="004F502C">
            <w:pPr>
              <w:pStyle w:val="CRCoverPage"/>
              <w:spacing w:after="0"/>
              <w:ind w:left="100"/>
              <w:rPr>
                <w:ins w:id="7" w:author="Ericsson User" w:date="2023-02-08T16:03:00Z"/>
              </w:rPr>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p w14:paraId="311782F3" w14:textId="77777777" w:rsidR="002A4C0A" w:rsidRDefault="002A4C0A">
            <w:pPr>
              <w:pStyle w:val="CRCoverPage"/>
              <w:spacing w:after="0"/>
              <w:ind w:left="100"/>
              <w:rPr>
                <w:ins w:id="8" w:author="Ericsson User" w:date="2023-02-08T16:03:00Z"/>
              </w:rPr>
            </w:pPr>
          </w:p>
          <w:p w14:paraId="54E118AF" w14:textId="77777777" w:rsidR="002A4C0A" w:rsidRDefault="002A4C0A" w:rsidP="002A4C0A">
            <w:pPr>
              <w:spacing w:after="0"/>
              <w:ind w:left="100"/>
              <w:rPr>
                <w:ins w:id="9" w:author="Ericsson User" w:date="2023-02-08T16:03:00Z"/>
                <w:rFonts w:ascii="Arial" w:hAnsi="Arial"/>
                <w:noProof/>
              </w:rPr>
            </w:pPr>
            <w:ins w:id="10" w:author="Ericsson User" w:date="2023-02-08T16:03:00Z">
              <w:r>
                <w:rPr>
                  <w:rFonts w:ascii="Arial" w:hAnsi="Arial"/>
                  <w:noProof/>
                </w:rPr>
                <w:t>Changes since the agreed rev 1 from SA2#154-AHE:</w:t>
              </w:r>
            </w:ins>
          </w:p>
          <w:p w14:paraId="36DCD92E" w14:textId="77777777" w:rsidR="002A4C0A" w:rsidRDefault="002A4C0A">
            <w:pPr>
              <w:pStyle w:val="CRCoverPage"/>
              <w:spacing w:after="0"/>
              <w:ind w:left="100"/>
              <w:rPr>
                <w:ins w:id="11" w:author="Ericsson User" w:date="2023-02-10T12:00:00Z"/>
              </w:rPr>
            </w:pPr>
            <w:ins w:id="12" w:author="Ericsson User" w:date="2023-02-08T16:03:00Z">
              <w:r>
                <w:t xml:space="preserve">Clarify that a single method is used for UE to notify the AMF about coverage period, as well as how this method is used. </w:t>
              </w:r>
            </w:ins>
          </w:p>
          <w:p w14:paraId="31C656EC" w14:textId="11A2F308" w:rsidR="0096649C" w:rsidRPr="00B7385E" w:rsidRDefault="0096649C">
            <w:pPr>
              <w:pStyle w:val="CRCoverPage"/>
              <w:spacing w:after="0"/>
              <w:ind w:left="100"/>
            </w:pPr>
            <w:ins w:id="13" w:author="Ericsson User" w:date="2023-02-10T12:00:00Z">
              <w:r>
                <w:t>The CR shows two alternatives and the assumption is that one of them will be selected</w:t>
              </w:r>
            </w:ins>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483E0912" w14:textId="77777777" w:rsidR="001E41F3" w:rsidRDefault="004F502C">
            <w:pPr>
              <w:pStyle w:val="CRCoverPage"/>
              <w:spacing w:after="0"/>
              <w:ind w:left="100"/>
              <w:rPr>
                <w:ins w:id="14" w:author="Ericsson User" w:date="2023-02-08T16:04:00Z"/>
              </w:rPr>
            </w:pPr>
            <w:r w:rsidRPr="00B7385E">
              <w:t xml:space="preserve">Mobility management and power saving with </w:t>
            </w:r>
            <w:r w:rsidR="00544FA2" w:rsidRPr="00B7385E">
              <w:t>discontinuous</w:t>
            </w:r>
            <w:r w:rsidRPr="00B7385E">
              <w:t xml:space="preserve"> satellite coverage is not supported in Rel18.</w:t>
            </w:r>
          </w:p>
          <w:p w14:paraId="5F4A0873" w14:textId="77777777" w:rsidR="002A4C0A" w:rsidRDefault="002A4C0A">
            <w:pPr>
              <w:pStyle w:val="CRCoverPage"/>
              <w:spacing w:after="0"/>
              <w:ind w:left="100"/>
              <w:rPr>
                <w:ins w:id="15" w:author="Ericsson User" w:date="2023-02-08T16:04:00Z"/>
              </w:rPr>
            </w:pPr>
          </w:p>
          <w:p w14:paraId="2FE44068" w14:textId="77777777" w:rsidR="002A4C0A" w:rsidRDefault="002A4C0A" w:rsidP="002A4C0A">
            <w:pPr>
              <w:spacing w:after="0"/>
              <w:ind w:left="100"/>
              <w:rPr>
                <w:ins w:id="16" w:author="Ericsson User" w:date="2023-02-08T16:04:00Z"/>
                <w:rFonts w:ascii="Arial" w:hAnsi="Arial"/>
                <w:noProof/>
              </w:rPr>
            </w:pPr>
            <w:ins w:id="17" w:author="Ericsson User" w:date="2023-02-08T16:04:00Z">
              <w:r>
                <w:rPr>
                  <w:rFonts w:ascii="Arial" w:hAnsi="Arial"/>
                  <w:noProof/>
                </w:rPr>
                <w:t>Changes since the agreed rev 1 from SA2#154-AHE:</w:t>
              </w:r>
            </w:ins>
          </w:p>
          <w:p w14:paraId="5C4BEB44" w14:textId="4A16A9F6" w:rsidR="002A4C0A" w:rsidRPr="00B7385E" w:rsidRDefault="002A4C0A">
            <w:pPr>
              <w:pStyle w:val="CRCoverPage"/>
              <w:spacing w:after="0"/>
              <w:ind w:left="100"/>
            </w:pPr>
            <w:ins w:id="18" w:author="Ericsson User" w:date="2023-02-08T16:04:00Z">
              <w:r>
                <w:t>Remaining open issues</w:t>
              </w:r>
            </w:ins>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19" w:name="_Toc517082226"/>
    </w:p>
    <w:p w14:paraId="03B7953B" w14:textId="77777777" w:rsidR="00487F27" w:rsidRPr="00B7385E" w:rsidRDefault="00487F27" w:rsidP="00487F27">
      <w:pPr>
        <w:pStyle w:val="Heading2"/>
      </w:pPr>
      <w:bookmarkStart w:id="20" w:name="_Toc20149626"/>
      <w:bookmarkStart w:id="21" w:name="_Toc27846417"/>
      <w:bookmarkStart w:id="22" w:name="_Toc36187541"/>
      <w:bookmarkStart w:id="23" w:name="_Toc45183445"/>
      <w:bookmarkStart w:id="24" w:name="_Toc47342287"/>
      <w:bookmarkStart w:id="25" w:name="_Toc51768985"/>
      <w:bookmarkStart w:id="26" w:name="_Toc122440057"/>
      <w:bookmarkStart w:id="27" w:name="_Toc122440179"/>
      <w:bookmarkStart w:id="28" w:name="_Toc20149735"/>
      <w:bookmarkStart w:id="29" w:name="_Toc27846526"/>
      <w:bookmarkStart w:id="30" w:name="_Toc36187650"/>
      <w:bookmarkStart w:id="31" w:name="_Toc45183554"/>
      <w:bookmarkStart w:id="32" w:name="_Toc47342396"/>
      <w:bookmarkStart w:id="33" w:name="_Toc51769094"/>
      <w:bookmarkEnd w:id="19"/>
      <w:r w:rsidRPr="00B7385E">
        <w:t>3.1</w:t>
      </w:r>
      <w:r w:rsidRPr="00B7385E">
        <w:tab/>
        <w:t>Definitions</w:t>
      </w:r>
      <w:bookmarkEnd w:id="20"/>
      <w:bookmarkEnd w:id="21"/>
      <w:bookmarkEnd w:id="22"/>
      <w:bookmarkEnd w:id="23"/>
      <w:bookmarkEnd w:id="24"/>
      <w:bookmarkEnd w:id="25"/>
      <w:bookmarkEnd w:id="26"/>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r w:rsidRPr="00B7385E">
        <w:rPr>
          <w:b/>
        </w:rPr>
        <w:t>En-gNB:</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Uu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NR RedCap:</w:t>
      </w:r>
      <w:r w:rsidRPr="00B7385E">
        <w:t xml:space="preserve"> a 3GPP RAT type Identifier used in the Core Network only, which is a sub-type of NR RAT type, and defined to identify in the Core Network the NR when used by a UE indicating NR RedCap.</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34" w:author="vivo_r" w:date="2023-01-17T17:34:00Z"/>
          <w:b/>
          <w:bCs/>
        </w:rPr>
      </w:pPr>
      <w:ins w:id="35" w:author="vivo_r" w:date="2023-01-17T17:34:00Z">
        <w:r w:rsidRPr="00B7385E">
          <w:rPr>
            <w:b/>
            <w:bCs/>
          </w:rPr>
          <w:t>Satellite coverage information</w:t>
        </w:r>
      </w:ins>
      <w:ins w:id="36" w:author="vivo_r" w:date="2023-01-17T17:36:00Z">
        <w:r w:rsidRPr="00B7385E">
          <w:rPr>
            <w:b/>
            <w:bCs/>
          </w:rPr>
          <w:t xml:space="preserve">: </w:t>
        </w:r>
        <w:r w:rsidRPr="00B7385E">
          <w:t>this</w:t>
        </w:r>
      </w:ins>
      <w:ins w:id="37" w:author="vivo_r" w:date="2023-01-17T17:37:00Z">
        <w:r w:rsidRPr="00B7385E">
          <w:t xml:space="preserve"> refers to </w:t>
        </w:r>
      </w:ins>
      <w:ins w:id="38" w:author="QCOM-154AH-r17" w:date="2023-01-17T22:44:00Z">
        <w:r w:rsidR="003042D1" w:rsidRPr="00B7385E">
          <w:t>location and time related coverage availability</w:t>
        </w:r>
      </w:ins>
      <w:ins w:id="39" w:author="vivo_r" w:date="2023-01-17T17:37:00Z">
        <w:r w:rsidRPr="00B7385E">
          <w:t xml:space="preserve"> </w:t>
        </w:r>
      </w:ins>
      <w:ins w:id="40" w:author="vivo_r" w:date="2023-01-17T17:38:00Z">
        <w:r w:rsidRPr="00B7385E">
          <w:t>of</w:t>
        </w:r>
      </w:ins>
      <w:ins w:id="41" w:author="vivo_r" w:date="2023-01-17T17:37:00Z">
        <w:r w:rsidRPr="00B7385E">
          <w:t xml:space="preserve"> satellite/satellite constellation that provides discontinuous coverage</w:t>
        </w:r>
      </w:ins>
      <w:ins w:id="42" w:author="vivo_r" w:date="2023-01-17T17:38:00Z">
        <w:r w:rsidRPr="00B7385E">
          <w:t xml:space="preserve">, which is </w:t>
        </w:r>
      </w:ins>
      <w:ins w:id="43" w:author="vivo_r" w:date="2023-01-17T17:39:00Z">
        <w:r w:rsidRPr="00B7385E">
          <w:t>different from satellite ephemeris data.</w:t>
        </w:r>
        <w:r w:rsidRPr="00B7385E">
          <w:rPr>
            <w:b/>
            <w:bCs/>
          </w:rPr>
          <w:t xml:space="preserve"> </w:t>
        </w:r>
      </w:ins>
      <w:ins w:id="44"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Synchronization domain for a localized set of devices collaborating on a specific task or work function in a TSN network, corresponding to a gPTP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45" w:author="vivo_r" w:date="2023-01-17T17:25:00Z"/>
          <w:b/>
        </w:rPr>
      </w:pPr>
      <w:ins w:id="46" w:author="vivo_r" w:date="2023-01-17T17:25:00Z">
        <w:r w:rsidRPr="00B7385E">
          <w:rPr>
            <w:b/>
          </w:rPr>
          <w:t xml:space="preserve">UE </w:t>
        </w:r>
      </w:ins>
      <w:ins w:id="47" w:author="vivo_r" w:date="2023-01-17T17:33:00Z">
        <w:r w:rsidR="00C92011" w:rsidRPr="00B7385E">
          <w:rPr>
            <w:b/>
          </w:rPr>
          <w:t>out-of-coverage</w:t>
        </w:r>
      </w:ins>
      <w:ins w:id="48" w:author="vivo_r" w:date="2023-01-17T17:25:00Z">
        <w:r w:rsidRPr="00B7385E">
          <w:rPr>
            <w:b/>
          </w:rPr>
          <w:t xml:space="preserve"> period:</w:t>
        </w:r>
        <w:r w:rsidRPr="00B7385E">
          <w:rPr>
            <w:bCs/>
          </w:rPr>
          <w:t xml:space="preserve"> The period that UE is out of coverage </w:t>
        </w:r>
      </w:ins>
      <w:ins w:id="49" w:author="vivo_r" w:date="2023-01-17T17:26:00Z">
        <w:r w:rsidRPr="00B7385E">
          <w:rPr>
            <w:bCs/>
          </w:rPr>
          <w:t>in case of NR satellite access that provides discontinuous coverage. The period is d</w:t>
        </w:r>
      </w:ins>
      <w:ins w:id="50" w:author="vivo_r" w:date="2023-01-17T17:27:00Z">
        <w:r w:rsidRPr="00B7385E">
          <w:rPr>
            <w:bCs/>
          </w:rPr>
          <w:t>etermined based on satellite coverage information</w:t>
        </w:r>
      </w:ins>
      <w:ins w:id="51" w:author="vivo_r" w:date="2023-01-17T17:33:00Z">
        <w:r w:rsidR="00C92011" w:rsidRPr="00B7385E">
          <w:rPr>
            <w:bCs/>
          </w:rPr>
          <w:t xml:space="preserve"> and </w:t>
        </w:r>
      </w:ins>
      <w:ins w:id="52" w:author="vivo_r" w:date="2023-01-17T17:27:00Z">
        <w:r w:rsidRPr="00B7385E">
          <w:rPr>
            <w:bCs/>
          </w:rPr>
          <w:t xml:space="preserve">UE </w:t>
        </w:r>
      </w:ins>
      <w:ins w:id="53" w:author="vivo_r" w:date="2023-01-17T17:33:00Z">
        <w:r w:rsidR="00C92011" w:rsidRPr="00B7385E">
          <w:rPr>
            <w:bCs/>
          </w:rPr>
          <w:t xml:space="preserve">mobility </w:t>
        </w:r>
      </w:ins>
      <w:ins w:id="54" w:author="vivo_r" w:date="2023-01-17T17:27:00Z">
        <w:r w:rsidRPr="00B7385E">
          <w:rPr>
            <w:bCs/>
          </w:rPr>
          <w:t>pattern</w:t>
        </w:r>
      </w:ins>
      <w:ins w:id="55" w:author="vivo_r" w:date="2023-01-17T17:33:00Z">
        <w:r w:rsidR="00C92011" w:rsidRPr="00B7385E">
          <w:rPr>
            <w:bCs/>
          </w:rPr>
          <w:t>.</w:t>
        </w:r>
      </w:ins>
      <w:ins w:id="56"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57"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27"/>
    <w:bookmarkEnd w:id="28"/>
    <w:bookmarkEnd w:id="29"/>
    <w:bookmarkEnd w:id="30"/>
    <w:bookmarkEnd w:id="31"/>
    <w:bookmarkEnd w:id="32"/>
    <w:bookmarkEnd w:id="33"/>
    <w:bookmarkEnd w:id="57"/>
    <w:p w14:paraId="1FB74677" w14:textId="77777777" w:rsidR="00B4306C" w:rsidRPr="00B7385E" w:rsidRDefault="00B4306C" w:rsidP="00B4306C">
      <w:pPr>
        <w:rPr>
          <w:lang w:eastAsia="zh-CN"/>
        </w:rPr>
      </w:pPr>
    </w:p>
    <w:p w14:paraId="5516FC2D" w14:textId="45C5651A"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ins w:id="58" w:author="Ericsson User2" w:date="2023-01-30T16:15:00Z">
        <w:r w:rsidR="00A851C2" w:rsidRPr="00EC4D85">
          <w:rPr>
            <w:rFonts w:ascii="Arial" w:hAnsi="Arial" w:cs="Arial"/>
            <w:b/>
            <w:bCs/>
            <w:color w:val="FF0000"/>
            <w:sz w:val="28"/>
            <w:szCs w:val="28"/>
            <w:lang w:eastAsia="zh-CN"/>
            <w:rPrChange w:id="59" w:author="Ericsson User" w:date="2023-02-07T11:08:00Z">
              <w:rPr>
                <w:rFonts w:ascii="Arial" w:hAnsi="Arial" w:cs="Arial"/>
                <w:color w:val="FF0000"/>
                <w:sz w:val="28"/>
                <w:szCs w:val="28"/>
                <w:lang w:eastAsia="zh-CN"/>
              </w:rPr>
            </w:rPrChange>
          </w:rPr>
          <w:t>(all new text)</w:t>
        </w:r>
        <w:r w:rsidR="00A851C2">
          <w:rPr>
            <w:rFonts w:ascii="Arial" w:hAnsi="Arial" w:cs="Arial"/>
            <w:color w:val="FF0000"/>
            <w:sz w:val="28"/>
            <w:szCs w:val="28"/>
            <w:lang w:eastAsia="zh-CN"/>
          </w:rPr>
          <w:t xml:space="preserve"> </w:t>
        </w:r>
      </w:ins>
      <w:r w:rsidRPr="00B7385E">
        <w:rPr>
          <w:rFonts w:ascii="Arial" w:hAnsi="Arial" w:cs="Arial"/>
          <w:color w:val="FF0000"/>
          <w:sz w:val="28"/>
          <w:szCs w:val="28"/>
        </w:rPr>
        <w:t>* * * *</w:t>
      </w:r>
    </w:p>
    <w:p w14:paraId="1CAF9ABA" w14:textId="27B058B3" w:rsidR="00F005BA" w:rsidRPr="00B7385E" w:rsidRDefault="00F005BA" w:rsidP="00F005BA">
      <w:pPr>
        <w:pStyle w:val="Heading3"/>
        <w:rPr>
          <w:lang w:eastAsia="zh-CN"/>
        </w:rPr>
      </w:pPr>
      <w:r w:rsidRPr="00B7385E">
        <w:rPr>
          <w:lang w:eastAsia="zh-CN"/>
        </w:rPr>
        <w:t>5.4.X Support of discontinuous network coverage for satellite access</w:t>
      </w:r>
    </w:p>
    <w:p w14:paraId="17CF87AC" w14:textId="189A1E10" w:rsidR="00F005BA" w:rsidRPr="00B7385E" w:rsidRDefault="00F005BA" w:rsidP="00F005BA">
      <w:pPr>
        <w:pStyle w:val="EditorsNote"/>
        <w:rPr>
          <w:lang w:eastAsia="zh-CN"/>
        </w:rPr>
      </w:pPr>
      <w:r w:rsidRPr="00B7385E">
        <w:rPr>
          <w:lang w:eastAsia="zh-CN"/>
        </w:rPr>
        <w:t>Editor's Note:</w:t>
      </w:r>
      <w:r w:rsidRPr="00B7385E">
        <w:rPr>
          <w:lang w:eastAsia="zh-CN"/>
        </w:rPr>
        <w:tab/>
        <w:t>Which RAT</w:t>
      </w:r>
      <w:r w:rsidR="006E22EE" w:rsidRPr="00B7385E">
        <w:rPr>
          <w:lang w:eastAsia="zh-CN"/>
        </w:rPr>
        <w:t xml:space="preserve"> Type</w:t>
      </w:r>
      <w:r w:rsidRPr="00B7385E">
        <w:rPr>
          <w:lang w:eastAsia="zh-CN"/>
        </w:rPr>
        <w:t>s these procedures are applied to is to be determined.</w:t>
      </w:r>
    </w:p>
    <w:p w14:paraId="0F948A82" w14:textId="26DA81C0" w:rsidR="00F005BA" w:rsidRPr="00B7385E" w:rsidRDefault="00F005BA" w:rsidP="00F005BA">
      <w:pPr>
        <w:pStyle w:val="Heading4"/>
        <w:rPr>
          <w:lang w:eastAsia="zh-CN"/>
        </w:rPr>
      </w:pPr>
      <w:r w:rsidRPr="00B7385E">
        <w:rPr>
          <w:rFonts w:hint="eastAsia"/>
          <w:lang w:eastAsia="zh-CN"/>
        </w:rPr>
        <w:t>5</w:t>
      </w:r>
      <w:r w:rsidRPr="00B7385E">
        <w:rPr>
          <w:lang w:eastAsia="zh-CN"/>
        </w:rPr>
        <w:t>.4.X.1</w:t>
      </w:r>
      <w:r w:rsidRPr="00B7385E">
        <w:rPr>
          <w:lang w:eastAsia="zh-CN"/>
        </w:rPr>
        <w:tab/>
        <w:t xml:space="preserve">Mobility </w:t>
      </w:r>
      <w:r w:rsidRPr="00B7385E">
        <w:rPr>
          <w:rFonts w:hint="eastAsia"/>
          <w:lang w:eastAsia="zh-CN"/>
        </w:rPr>
        <w:t>Man</w:t>
      </w:r>
      <w:r w:rsidRPr="00B7385E">
        <w:rPr>
          <w:lang w:eastAsia="zh-CN"/>
        </w:rPr>
        <w:t>agement and Power Saving Optimization</w:t>
      </w:r>
    </w:p>
    <w:p w14:paraId="50925978" w14:textId="21F09D98" w:rsidR="00F005BA" w:rsidRPr="00B7385E" w:rsidRDefault="006E22EE" w:rsidP="00F005BA">
      <w:pPr>
        <w:rPr>
          <w:lang w:eastAsia="zh-CN"/>
        </w:rPr>
      </w:pPr>
      <w:bookmarkStart w:id="60" w:name="_Hlk121735845"/>
      <w:r w:rsidRPr="00B7385E">
        <w:rPr>
          <w:lang w:eastAsia="zh-CN"/>
        </w:rPr>
        <w:t>For</w:t>
      </w:r>
      <w:r w:rsidR="00F005BA" w:rsidRPr="00B7385E">
        <w:rPr>
          <w:lang w:eastAsia="zh-CN"/>
        </w:rPr>
        <w:t xml:space="preserve"> </w:t>
      </w:r>
      <w:r w:rsidR="00C92011" w:rsidRPr="00B7385E">
        <w:rPr>
          <w:lang w:eastAsia="zh-CN"/>
        </w:rPr>
        <w:t xml:space="preserve">NR satellite access </w:t>
      </w:r>
      <w:r w:rsidR="00F005BA" w:rsidRPr="00B7385E">
        <w:rPr>
          <w:lang w:eastAsia="zh-CN"/>
        </w:rPr>
        <w:t xml:space="preserve">that provides discontinuous network coverage, a UE </w:t>
      </w:r>
      <w:r w:rsidR="00433D07" w:rsidRPr="00B7385E">
        <w:rPr>
          <w:lang w:eastAsia="zh-CN"/>
        </w:rPr>
        <w:t>out</w:t>
      </w:r>
      <w:r w:rsidRPr="00B7385E">
        <w:rPr>
          <w:lang w:eastAsia="zh-CN"/>
        </w:rPr>
        <w:t>-</w:t>
      </w:r>
      <w:r w:rsidR="00433D07" w:rsidRPr="00B7385E">
        <w:rPr>
          <w:lang w:eastAsia="zh-CN"/>
        </w:rPr>
        <w:t>of</w:t>
      </w:r>
      <w:r w:rsidRPr="00B7385E">
        <w:rPr>
          <w:lang w:eastAsia="zh-CN"/>
        </w:rPr>
        <w:t>-</w:t>
      </w:r>
      <w:r w:rsidR="00433D07" w:rsidRPr="00B7385E">
        <w:rPr>
          <w:lang w:eastAsia="zh-CN"/>
        </w:rPr>
        <w:t xml:space="preserve">coverage </w:t>
      </w:r>
      <w:r w:rsidR="00F005BA" w:rsidRPr="00B7385E">
        <w:rPr>
          <w:lang w:eastAsia="zh-CN"/>
        </w:rPr>
        <w:t>period may be determined, which indicates the timing information for when a UE is</w:t>
      </w:r>
      <w:r w:rsidRPr="00B7385E">
        <w:rPr>
          <w:lang w:eastAsia="zh-CN"/>
        </w:rPr>
        <w:t xml:space="preserve"> expected to be</w:t>
      </w:r>
      <w:r w:rsidR="00F005BA" w:rsidRPr="00B7385E">
        <w:rPr>
          <w:lang w:eastAsia="zh-CN"/>
        </w:rPr>
        <w:t xml:space="preserve"> out </w:t>
      </w:r>
      <w:r w:rsidR="00C3058D" w:rsidRPr="00B7385E">
        <w:rPr>
          <w:lang w:eastAsia="zh-CN"/>
        </w:rPr>
        <w:t xml:space="preserve">of </w:t>
      </w:r>
      <w:r w:rsidR="00F005BA" w:rsidRPr="00B7385E">
        <w:rPr>
          <w:lang w:eastAsia="zh-CN"/>
        </w:rPr>
        <w:t xml:space="preserve">coverage, and when the UE </w:t>
      </w:r>
      <w:r w:rsidRPr="00B7385E">
        <w:rPr>
          <w:lang w:eastAsia="zh-CN"/>
        </w:rPr>
        <w:t>is expected to re-gain</w:t>
      </w:r>
      <w:r w:rsidR="00F005BA" w:rsidRPr="00B7385E">
        <w:rPr>
          <w:lang w:eastAsia="zh-CN"/>
        </w:rPr>
        <w:t xml:space="preserve"> coverage </w:t>
      </w:r>
      <w:r w:rsidR="00433D07" w:rsidRPr="00B7385E">
        <w:rPr>
          <w:lang w:eastAsia="zh-CN"/>
        </w:rPr>
        <w:t>again</w:t>
      </w:r>
      <w:r w:rsidR="00F005BA" w:rsidRPr="00B7385E">
        <w:rPr>
          <w:lang w:eastAsia="zh-CN"/>
        </w:rPr>
        <w:t xml:space="preserve">. The UE </w:t>
      </w:r>
      <w:r w:rsidR="00C92011" w:rsidRPr="00B7385E">
        <w:rPr>
          <w:lang w:eastAsia="zh-CN"/>
        </w:rPr>
        <w:t>out-of-coverage</w:t>
      </w:r>
      <w:r w:rsidR="00433D07" w:rsidRPr="00B7385E">
        <w:rPr>
          <w:lang w:eastAsia="zh-CN"/>
        </w:rPr>
        <w:t xml:space="preserve"> </w:t>
      </w:r>
      <w:r w:rsidR="00F005BA" w:rsidRPr="00B7385E">
        <w:rPr>
          <w:lang w:eastAsia="zh-CN"/>
        </w:rPr>
        <w:t xml:space="preserve">period may consider current and </w:t>
      </w:r>
      <w:r w:rsidRPr="00B7385E">
        <w:rPr>
          <w:lang w:eastAsia="zh-CN"/>
        </w:rPr>
        <w:t>expected</w:t>
      </w:r>
      <w:r w:rsidR="00F005BA" w:rsidRPr="00B7385E">
        <w:rPr>
          <w:lang w:eastAsia="zh-CN"/>
        </w:rPr>
        <w:t xml:space="preserve"> future locations of the UE.</w:t>
      </w:r>
    </w:p>
    <w:p w14:paraId="7F642782" w14:textId="166CE314" w:rsidR="001848F8" w:rsidRPr="00B7385E" w:rsidRDefault="001848F8" w:rsidP="001848F8">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p>
    <w:p w14:paraId="404C98B8" w14:textId="33479C7A" w:rsidR="001848F8" w:rsidRPr="00B7385E" w:rsidRDefault="001848F8" w:rsidP="001848F8">
      <w:pPr>
        <w:pStyle w:val="NO"/>
      </w:pPr>
      <w:r w:rsidRPr="00B7385E">
        <w:t>NOTE</w:t>
      </w:r>
      <w:r w:rsidR="00E611DD" w:rsidRPr="00B7385E">
        <w:t xml:space="preserve"> 1</w:t>
      </w:r>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r w:rsidR="006E22EE" w:rsidRPr="00B7385E">
        <w:t xml:space="preserve"> to avoid unintended implicit detach due to coverage gap</w:t>
      </w:r>
      <w:r w:rsidRPr="00B7385E">
        <w:t>. Such configuration does not require AMF to be aware of detailed coverage times for each UE or for different locations.</w:t>
      </w:r>
    </w:p>
    <w:p w14:paraId="7A1224EA" w14:textId="3944FDAC" w:rsidR="005C505B" w:rsidRDefault="005C505B" w:rsidP="00EF56E6">
      <w:pPr>
        <w:rPr>
          <w:ins w:id="61" w:author="Ericsson User" w:date="2023-02-08T14:27:00Z"/>
        </w:rPr>
      </w:pPr>
      <w:r w:rsidRPr="00B7385E">
        <w:rPr>
          <w:lang w:eastAsia="zh-CN"/>
        </w:rPr>
        <w:t xml:space="preserve">If the UE is able to determine its own UE </w:t>
      </w:r>
      <w:r w:rsidR="00433D07" w:rsidRPr="00B7385E">
        <w:rPr>
          <w:lang w:eastAsia="zh-CN"/>
        </w:rPr>
        <w:t>out</w:t>
      </w:r>
      <w:r w:rsidR="00C92011" w:rsidRPr="00B7385E">
        <w:rPr>
          <w:lang w:eastAsia="zh-CN"/>
        </w:rPr>
        <w:t>-</w:t>
      </w:r>
      <w:r w:rsidR="00433D07" w:rsidRPr="00B7385E">
        <w:rPr>
          <w:lang w:eastAsia="zh-CN"/>
        </w:rPr>
        <w:t>of</w:t>
      </w:r>
      <w:r w:rsidR="00C92011" w:rsidRPr="00B7385E">
        <w:rPr>
          <w:lang w:eastAsia="zh-CN"/>
        </w:rPr>
        <w:t>-</w:t>
      </w:r>
      <w:r w:rsidR="00433D07" w:rsidRPr="00B7385E">
        <w:rPr>
          <w:lang w:eastAsia="zh-CN"/>
        </w:rPr>
        <w:t>coverage</w:t>
      </w:r>
      <w:r w:rsidRPr="00B7385E">
        <w:rPr>
          <w:lang w:eastAsia="zh-CN"/>
        </w:rPr>
        <w:t xml:space="preserve"> period</w:t>
      </w:r>
      <w:r w:rsidR="00A211FE" w:rsidRPr="00B7385E">
        <w:rPr>
          <w:lang w:eastAsia="zh-CN"/>
        </w:rPr>
        <w:t>,</w:t>
      </w:r>
      <w:r w:rsidRPr="00B7385E">
        <w:rPr>
          <w:lang w:eastAsia="zh-CN"/>
        </w:rPr>
        <w:t xml:space="preserve"> and decides to remain in no service, </w:t>
      </w:r>
      <w:ins w:id="62" w:author="Ericsson User" w:date="2023-02-06T10:35:00Z">
        <w:r w:rsidR="00827EA2">
          <w:rPr>
            <w:lang w:eastAsia="zh-CN"/>
          </w:rPr>
          <w:t>t</w:t>
        </w:r>
      </w:ins>
      <w:ins w:id="63" w:author="Ericsson User" w:date="2023-01-30T16:17:00Z">
        <w:r w:rsidR="00827EA2" w:rsidRPr="00B7385E" w:rsidDel="001907F7">
          <w:rPr>
            <w:lang w:eastAsia="zh-CN"/>
          </w:rPr>
          <w:t xml:space="preserve">he AMF may indicate to the UE that the UE is required to </w:t>
        </w:r>
      </w:ins>
      <w:ins w:id="64" w:author="Ericsson User" w:date="2023-02-06T10:35:00Z">
        <w:r w:rsidR="00827EA2">
          <w:rPr>
            <w:lang w:eastAsia="zh-CN"/>
          </w:rPr>
          <w:t>notify the network</w:t>
        </w:r>
      </w:ins>
      <w:ins w:id="65" w:author="Ericsson User" w:date="2023-01-30T16:17:00Z">
        <w:r w:rsidR="00827EA2" w:rsidRPr="00B7385E" w:rsidDel="001907F7">
          <w:rPr>
            <w:lang w:eastAsia="zh-CN"/>
          </w:rPr>
          <w:t xml:space="preserve"> when leaving and returning to coverage.</w:t>
        </w:r>
        <w:r w:rsidR="00827EA2" w:rsidRPr="00B7385E">
          <w:rPr>
            <w:lang w:eastAsia="zh-CN"/>
          </w:rPr>
          <w:t xml:space="preserve"> </w:t>
        </w:r>
      </w:ins>
      <w:del w:id="66" w:author="Ericsson User" w:date="2023-02-06T10:36:00Z">
        <w:r w:rsidRPr="00B7385E" w:rsidDel="00827EA2">
          <w:rPr>
            <w:lang w:eastAsia="zh-CN"/>
          </w:rPr>
          <w:delText>then it</w:delText>
        </w:r>
      </w:del>
      <w:del w:id="67" w:author="Ericsson User" w:date="2023-02-06T10:37:00Z">
        <w:r w:rsidRPr="00B7385E" w:rsidDel="00BA006B">
          <w:rPr>
            <w:lang w:eastAsia="zh-CN"/>
          </w:rPr>
          <w:delText xml:space="preserve"> can </w:delText>
        </w:r>
      </w:del>
      <w:ins w:id="68" w:author="Ericsson User" w:date="2023-02-06T10:37:00Z">
        <w:r w:rsidR="00BA006B">
          <w:rPr>
            <w:lang w:eastAsia="zh-CN"/>
          </w:rPr>
          <w:t>In this case, the UE</w:t>
        </w:r>
        <w:r w:rsidR="00BA006B" w:rsidRPr="00B7385E">
          <w:rPr>
            <w:lang w:eastAsia="zh-CN"/>
          </w:rPr>
          <w:t xml:space="preserve"> </w:t>
        </w:r>
      </w:ins>
      <w:r w:rsidRPr="00B7385E">
        <w:rPr>
          <w:lang w:eastAsia="zh-CN"/>
        </w:rPr>
        <w:t>trigger</w:t>
      </w:r>
      <w:ins w:id="69" w:author="Ericsson User" w:date="2023-02-06T10:37:00Z">
        <w:r w:rsidR="00BA006B">
          <w:rPr>
            <w:lang w:eastAsia="zh-CN"/>
          </w:rPr>
          <w:t>s</w:t>
        </w:r>
      </w:ins>
      <w:r w:rsidRPr="00B7385E">
        <w:rPr>
          <w:lang w:eastAsia="zh-CN"/>
        </w:rPr>
        <w:t xml:space="preserve"> the Mobility Registration Update procedure, </w:t>
      </w:r>
      <w:r w:rsidRPr="00B7385E">
        <w:t>with sufficient time to complete the procedure before the start of the unreachability period</w:t>
      </w:r>
      <w:r w:rsidR="00433D07" w:rsidRPr="00B7385E">
        <w:t xml:space="preserve"> to</w:t>
      </w:r>
      <w:del w:id="70" w:author="Ericsson User" w:date="2023-02-06T10:37:00Z">
        <w:r w:rsidR="00EB246E" w:rsidDel="00BA006B">
          <w:delText xml:space="preserve"> </w:delText>
        </w:r>
        <w:r w:rsidR="00EB246E" w:rsidRPr="00F45906" w:rsidDel="00BA006B">
          <w:delText>either</w:delText>
        </w:r>
      </w:del>
      <w:r w:rsidRPr="00B7385E">
        <w:t>:</w:t>
      </w:r>
    </w:p>
    <w:p w14:paraId="55EA7D08" w14:textId="2E327AA1" w:rsidR="0096649C" w:rsidRDefault="0096649C" w:rsidP="00F87BDB">
      <w:pPr>
        <w:jc w:val="center"/>
        <w:rPr>
          <w:color w:val="FF0000"/>
          <w:sz w:val="28"/>
          <w:szCs w:val="28"/>
        </w:rPr>
      </w:pPr>
      <w:r w:rsidRPr="0096649C">
        <w:rPr>
          <w:color w:val="FF0000"/>
          <w:sz w:val="28"/>
          <w:szCs w:val="28"/>
        </w:rPr>
        <w:t xml:space="preserve">The CR shows two alternatives </w:t>
      </w:r>
      <w:r>
        <w:rPr>
          <w:color w:val="FF0000"/>
          <w:sz w:val="28"/>
          <w:szCs w:val="28"/>
        </w:rPr>
        <w:t>below, one where MICO/eDRX is used and one where SUECR is used to notify about satellite coverage gaps. T</w:t>
      </w:r>
      <w:r w:rsidRPr="0096649C">
        <w:rPr>
          <w:color w:val="FF0000"/>
          <w:sz w:val="28"/>
          <w:szCs w:val="28"/>
        </w:rPr>
        <w:t xml:space="preserve">he assumption is that one of </w:t>
      </w:r>
      <w:r>
        <w:rPr>
          <w:color w:val="FF0000"/>
          <w:sz w:val="28"/>
          <w:szCs w:val="28"/>
        </w:rPr>
        <w:t>the alternatives</w:t>
      </w:r>
      <w:r w:rsidRPr="0096649C">
        <w:rPr>
          <w:color w:val="FF0000"/>
          <w:sz w:val="28"/>
          <w:szCs w:val="28"/>
        </w:rPr>
        <w:t xml:space="preserve"> will be selected</w:t>
      </w:r>
      <w:r>
        <w:rPr>
          <w:color w:val="FF0000"/>
          <w:sz w:val="28"/>
          <w:szCs w:val="28"/>
        </w:rPr>
        <w:t xml:space="preserve">. </w:t>
      </w:r>
    </w:p>
    <w:p w14:paraId="26C46F7A" w14:textId="665E9798" w:rsidR="00EF4AF4" w:rsidRPr="00F87BDB" w:rsidRDefault="00EF4AF4" w:rsidP="00F87BDB">
      <w:pPr>
        <w:jc w:val="center"/>
        <w:rPr>
          <w:color w:val="FF0000"/>
          <w:sz w:val="28"/>
          <w:szCs w:val="28"/>
        </w:rPr>
      </w:pPr>
      <w:r w:rsidRPr="00F87BDB">
        <w:rPr>
          <w:color w:val="FF0000"/>
          <w:sz w:val="28"/>
          <w:szCs w:val="28"/>
        </w:rPr>
        <w:t>Alternative 1</w:t>
      </w:r>
      <w:r w:rsidR="0046445E">
        <w:rPr>
          <w:color w:val="FF0000"/>
          <w:sz w:val="28"/>
          <w:szCs w:val="28"/>
        </w:rPr>
        <w:t xml:space="preserve"> (</w:t>
      </w:r>
      <w:r w:rsidR="00CE0ADD">
        <w:rPr>
          <w:color w:val="FF0000"/>
          <w:sz w:val="28"/>
          <w:szCs w:val="28"/>
        </w:rPr>
        <w:t xml:space="preserve">use </w:t>
      </w:r>
      <w:r w:rsidR="0046445E">
        <w:rPr>
          <w:color w:val="FF0000"/>
          <w:sz w:val="28"/>
          <w:szCs w:val="28"/>
        </w:rPr>
        <w:t>MICO/eDRX</w:t>
      </w:r>
      <w:r w:rsidR="00CE0ADD">
        <w:rPr>
          <w:color w:val="FF0000"/>
          <w:sz w:val="28"/>
          <w:szCs w:val="28"/>
        </w:rPr>
        <w:t xml:space="preserve"> only</w:t>
      </w:r>
      <w:r w:rsidR="0046445E">
        <w:rPr>
          <w:color w:val="FF0000"/>
          <w:sz w:val="28"/>
          <w:szCs w:val="28"/>
        </w:rPr>
        <w:t>)</w:t>
      </w:r>
      <w:r w:rsidRPr="00F87BDB">
        <w:rPr>
          <w:color w:val="FF0000"/>
          <w:sz w:val="28"/>
          <w:szCs w:val="28"/>
        </w:rPr>
        <w:t>:</w:t>
      </w:r>
    </w:p>
    <w:p w14:paraId="3C95CFC7" w14:textId="3DD2C3F7" w:rsidR="004236C1" w:rsidRPr="00B7385E" w:rsidRDefault="005C505B" w:rsidP="00381B7D">
      <w:pPr>
        <w:pStyle w:val="B1"/>
        <w:rPr>
          <w:lang w:eastAsia="zh-CN"/>
        </w:rPr>
      </w:pPr>
      <w:r w:rsidRPr="00B7385E">
        <w:rPr>
          <w:lang w:eastAsia="zh-CN"/>
        </w:rPr>
        <w:t>a)</w:t>
      </w:r>
      <w:r w:rsidRPr="00B7385E">
        <w:rPr>
          <w:lang w:eastAsia="zh-CN"/>
        </w:rPr>
        <w:tab/>
        <w:t xml:space="preserve">request MICO mode parameters, extended DRX in CM-IDLE parameters, or other </w:t>
      </w:r>
      <w:r w:rsidR="0068156E" w:rsidRPr="00B7385E">
        <w:rPr>
          <w:lang w:eastAsia="zh-CN"/>
        </w:rPr>
        <w:t xml:space="preserve">NAS </w:t>
      </w:r>
      <w:r w:rsidRPr="00B7385E">
        <w:rPr>
          <w:lang w:eastAsia="zh-CN"/>
        </w:rPr>
        <w:t xml:space="preserve">timers taking the UE </w:t>
      </w:r>
      <w:r w:rsidR="0095670C" w:rsidRPr="00B7385E">
        <w:rPr>
          <w:lang w:eastAsia="zh-CN"/>
        </w:rPr>
        <w:t>out</w:t>
      </w:r>
      <w:r w:rsidR="0068156E" w:rsidRPr="00B7385E">
        <w:rPr>
          <w:lang w:eastAsia="zh-CN"/>
        </w:rPr>
        <w:t>-</w:t>
      </w:r>
      <w:r w:rsidR="0095670C" w:rsidRPr="00B7385E">
        <w:rPr>
          <w:lang w:eastAsia="zh-CN"/>
        </w:rPr>
        <w:t>of</w:t>
      </w:r>
      <w:r w:rsidR="0068156E" w:rsidRPr="00B7385E">
        <w:rPr>
          <w:lang w:eastAsia="zh-CN"/>
        </w:rPr>
        <w:t>-</w:t>
      </w:r>
      <w:r w:rsidR="0095670C" w:rsidRPr="00B7385E">
        <w:rPr>
          <w:lang w:eastAsia="zh-CN"/>
        </w:rPr>
        <w:t xml:space="preserve">coverage period </w:t>
      </w:r>
      <w:r w:rsidRPr="00B7385E">
        <w:rPr>
          <w:lang w:eastAsia="zh-CN"/>
        </w:rPr>
        <w:t xml:space="preserve">into account using the relevant procedures. </w:t>
      </w:r>
      <w:ins w:id="71" w:author="Ericsson User" w:date="2023-02-06T10:39:00Z">
        <w:r w:rsidR="007A25A3">
          <w:rPr>
            <w:lang w:eastAsia="zh-CN"/>
          </w:rPr>
          <w:t>When requesting MICO mode, the UE can indicate a</w:t>
        </w:r>
      </w:ins>
      <w:ins w:id="72" w:author="Ericsson User" w:date="2023-02-08T14:40:00Z">
        <w:r w:rsidR="004662DE">
          <w:rPr>
            <w:lang w:eastAsia="zh-CN"/>
          </w:rPr>
          <w:t xml:space="preserve"> periodic registration time </w:t>
        </w:r>
        <w:r w:rsidR="00BC3FAB">
          <w:rPr>
            <w:lang w:eastAsia="zh-CN"/>
          </w:rPr>
          <w:t xml:space="preserve">based on when the UE is expected to again have coverage. The UE can also </w:t>
        </w:r>
      </w:ins>
      <w:ins w:id="73" w:author="Ericsson User" w:date="2023-02-08T14:41:00Z">
        <w:r w:rsidR="00BC3FAB">
          <w:rPr>
            <w:lang w:eastAsia="zh-CN"/>
          </w:rPr>
          <w:t>indicate</w:t>
        </w:r>
      </w:ins>
      <w:ins w:id="74" w:author="Ericsson User" w:date="2023-02-08T14:40:00Z">
        <w:r w:rsidR="00BC3FAB">
          <w:rPr>
            <w:lang w:eastAsia="zh-CN"/>
          </w:rPr>
          <w:t xml:space="preserve"> a</w:t>
        </w:r>
      </w:ins>
      <w:ins w:id="75" w:author="Ericsson User" w:date="2023-02-06T10:39:00Z">
        <w:r w:rsidR="007A25A3">
          <w:rPr>
            <w:lang w:eastAsia="zh-CN"/>
          </w:rPr>
          <w:t xml:space="preserve">n Active Time for how long the UE will be reachable before losing coverage, as described in clause 5.31.7.4. </w:t>
        </w:r>
      </w:ins>
      <w:ins w:id="76" w:author="Ericsson User" w:date="2023-01-30T16:17:00Z">
        <w:r w:rsidR="00A851C2">
          <w:rPr>
            <w:lang w:eastAsia="zh-CN"/>
          </w:rPr>
          <w:t xml:space="preserve">The UE also provides an indication that the request for MICO/eDRX is due to discontinuous coverage. </w:t>
        </w:r>
      </w:ins>
      <w:ins w:id="77" w:author="Ericsson User" w:date="2023-02-08T14:41:00Z">
        <w:r w:rsidR="00FD5B98">
          <w:rPr>
            <w:lang w:eastAsia="zh-CN"/>
          </w:rPr>
          <w:t xml:space="preserve">If the AMF receives a request for MICO mode with this indication, the AMF may trigger a release of the N2 connection. </w:t>
        </w:r>
      </w:ins>
      <w:del w:id="78" w:author="Ericsson User" w:date="2023-02-06T10:37:00Z">
        <w:r w:rsidRPr="00B7385E" w:rsidDel="00BA006B">
          <w:rPr>
            <w:lang w:eastAsia="zh-CN"/>
          </w:rPr>
          <w:delText xml:space="preserve">If the UE requests MICO mode or usage of eDRX, the UE shall not include a UE </w:delText>
        </w:r>
        <w:r w:rsidR="002D51E8" w:rsidRPr="00B7385E" w:rsidDel="00BA006B">
          <w:rPr>
            <w:lang w:eastAsia="zh-CN"/>
          </w:rPr>
          <w:delText xml:space="preserve">out-of-coverage </w:delText>
        </w:r>
        <w:r w:rsidRPr="00B7385E" w:rsidDel="00BA006B">
          <w:rPr>
            <w:lang w:eastAsia="zh-CN"/>
          </w:rPr>
          <w:delText>period; or</w:delText>
        </w:r>
      </w:del>
    </w:p>
    <w:p w14:paraId="0C37A090" w14:textId="77777777" w:rsidR="00D14506" w:rsidRDefault="005C505B" w:rsidP="00005D51">
      <w:pPr>
        <w:pStyle w:val="B1"/>
        <w:ind w:firstLine="0"/>
        <w:rPr>
          <w:ins w:id="79" w:author="Ericsson User" w:date="2023-02-03T16:03:00Z"/>
          <w:lang w:eastAsia="zh-CN"/>
        </w:rPr>
      </w:pPr>
      <w:del w:id="80" w:author="Ericsson User" w:date="2023-02-03T15:56:00Z">
        <w:r w:rsidRPr="00B7385E" w:rsidDel="00FD704B">
          <w:rPr>
            <w:lang w:eastAsia="zh-CN"/>
          </w:rPr>
          <w:delText>b)</w:delText>
        </w:r>
        <w:r w:rsidRPr="00B7385E" w:rsidDel="00FD704B">
          <w:rPr>
            <w:lang w:eastAsia="zh-CN"/>
          </w:rPr>
          <w:tab/>
        </w:r>
        <w:r w:rsidR="00F005BA" w:rsidRPr="00B7385E" w:rsidDel="00FD704B">
          <w:rPr>
            <w:lang w:eastAsia="zh-CN"/>
          </w:rPr>
          <w:delText xml:space="preserve">inform the network of </w:delText>
        </w:r>
        <w:r w:rsidR="00433D07" w:rsidRPr="00B7385E" w:rsidDel="00FD704B">
          <w:rPr>
            <w:lang w:eastAsia="zh-CN"/>
          </w:rPr>
          <w:delText xml:space="preserve">its </w:delText>
        </w:r>
        <w:r w:rsidR="00F005BA" w:rsidRPr="00B7385E" w:rsidDel="00FD704B">
          <w:rPr>
            <w:lang w:eastAsia="zh-CN"/>
          </w:rPr>
          <w:delText xml:space="preserve">UE </w:delText>
        </w:r>
        <w:r w:rsidR="00433D07" w:rsidRPr="00B7385E" w:rsidDel="00FD704B">
          <w:rPr>
            <w:lang w:eastAsia="zh-CN"/>
          </w:rPr>
          <w:delText>out</w:delText>
        </w:r>
        <w:r w:rsidR="00A211FE" w:rsidRPr="00B7385E" w:rsidDel="00FD704B">
          <w:rPr>
            <w:lang w:eastAsia="zh-CN"/>
          </w:rPr>
          <w:delText>-</w:delText>
        </w:r>
        <w:r w:rsidR="00433D07" w:rsidRPr="00B7385E" w:rsidDel="00FD704B">
          <w:rPr>
            <w:lang w:eastAsia="zh-CN"/>
          </w:rPr>
          <w:delText>of</w:delText>
        </w:r>
        <w:r w:rsidR="00A211FE" w:rsidRPr="00B7385E" w:rsidDel="00FD704B">
          <w:rPr>
            <w:lang w:eastAsia="zh-CN"/>
          </w:rPr>
          <w:delText>-</w:delText>
        </w:r>
        <w:r w:rsidR="00433D07" w:rsidRPr="00B7385E" w:rsidDel="00FD704B">
          <w:rPr>
            <w:lang w:eastAsia="zh-CN"/>
          </w:rPr>
          <w:delText xml:space="preserve">coverage </w:delText>
        </w:r>
        <w:r w:rsidR="00F005BA" w:rsidRPr="00B7385E" w:rsidDel="00FD704B">
          <w:rPr>
            <w:lang w:eastAsia="zh-CN"/>
          </w:rPr>
          <w:delText>period</w:delText>
        </w:r>
        <w:r w:rsidR="003E5C18" w:rsidRPr="00B7385E" w:rsidDel="00FD704B">
          <w:rPr>
            <w:lang w:eastAsia="zh-CN"/>
          </w:rPr>
          <w:delText>,</w:delText>
        </w:r>
        <w:r w:rsidR="00F005BA" w:rsidRPr="00B7385E" w:rsidDel="00FD704B">
          <w:rPr>
            <w:lang w:eastAsia="zh-CN"/>
          </w:rPr>
          <w:delText xml:space="preserve"> when it is about to leave satellite coverage and then perform a Mobility Registration Update procedure when it returns to coverage using any access type. The AMF may indicate to the UE that the UE is required to perform this procedure when leaving and returning to coverage. </w:delText>
        </w:r>
        <w:r w:rsidR="003E5C18" w:rsidRPr="00B7385E" w:rsidDel="00FD704B">
          <w:rPr>
            <w:lang w:eastAsia="zh-CN"/>
          </w:rPr>
          <w:delText xml:space="preserve">If the AMF does not indicate to the UE that the UE is required to perform this procedure, the usage is </w:delText>
        </w:r>
        <w:r w:rsidR="001427C2" w:rsidRPr="00B7385E" w:rsidDel="00FD704B">
          <w:rPr>
            <w:lang w:eastAsia="zh-CN"/>
          </w:rPr>
          <w:delText xml:space="preserve">UE </w:delText>
        </w:r>
        <w:r w:rsidR="003E5C18" w:rsidRPr="00B7385E" w:rsidDel="00FD704B">
          <w:rPr>
            <w:lang w:eastAsia="zh-CN"/>
          </w:rPr>
          <w:delText>implementation dependent.</w:delText>
        </w:r>
        <w:r w:rsidR="00F74640" w:rsidRPr="00B7385E" w:rsidDel="00FD704B">
          <w:rPr>
            <w:lang w:eastAsia="zh-CN"/>
          </w:rPr>
          <w:delText xml:space="preserve"> </w:delText>
        </w:r>
        <w:r w:rsidR="001F252C" w:rsidRPr="00B7385E" w:rsidDel="00FD704B">
          <w:rPr>
            <w:lang w:eastAsia="zh-CN"/>
          </w:rPr>
          <w:delText xml:space="preserve">If the UE indicates </w:delText>
        </w:r>
        <w:r w:rsidR="00203E28" w:rsidRPr="00B7385E" w:rsidDel="00FD704B">
          <w:rPr>
            <w:lang w:eastAsia="zh-CN"/>
          </w:rPr>
          <w:delText>its out-of-coverage</w:delText>
        </w:r>
        <w:r w:rsidR="001F252C" w:rsidRPr="00B7385E" w:rsidDel="00FD704B">
          <w:rPr>
            <w:lang w:eastAsia="zh-CN"/>
          </w:rPr>
          <w:delText xml:space="preserve"> period, the UE shall not request any power saving parameters e.g. Active Time or extended DRX in CM-IDLE state</w:delText>
        </w:r>
        <w:r w:rsidR="0057305C" w:rsidDel="00FD704B">
          <w:rPr>
            <w:lang w:eastAsia="zh-CN"/>
          </w:rPr>
          <w:delText>.</w:delText>
        </w:r>
      </w:del>
    </w:p>
    <w:p w14:paraId="455FF9A5" w14:textId="00133272" w:rsidR="00221788" w:rsidRDefault="00005D51">
      <w:pPr>
        <w:pStyle w:val="B1"/>
        <w:ind w:firstLine="0"/>
        <w:rPr>
          <w:lang w:eastAsia="zh-CN"/>
        </w:rPr>
      </w:pPr>
      <w:ins w:id="81" w:author="Ericsson User" w:date="2023-01-30T16:41:00Z">
        <w:r>
          <w:rPr>
            <w:lang w:eastAsia="zh-CN"/>
          </w:rPr>
          <w:t xml:space="preserve">The </w:t>
        </w:r>
        <w:r w:rsidRPr="00B7385E">
          <w:rPr>
            <w:lang w:eastAsia="zh-CN"/>
          </w:rPr>
          <w:t>Mobility Registration Update procedure</w:t>
        </w:r>
        <w:r>
          <w:rPr>
            <w:lang w:eastAsia="zh-CN"/>
          </w:rPr>
          <w:t xml:space="preserve"> as described </w:t>
        </w:r>
      </w:ins>
      <w:ins w:id="82" w:author="Ericsson User" w:date="2023-02-08T14:32:00Z">
        <w:r w:rsidR="00A31C86">
          <w:rPr>
            <w:lang w:eastAsia="zh-CN"/>
          </w:rPr>
          <w:t>above</w:t>
        </w:r>
      </w:ins>
      <w:ins w:id="83" w:author="Ericsson User" w:date="2023-01-30T16:41:00Z">
        <w:r>
          <w:rPr>
            <w:lang w:eastAsia="zh-CN"/>
          </w:rPr>
          <w:t xml:space="preserve"> shall be triggered during a time range before the UE loses coverage, to avoid overload in case many UEs lose coverage at the same time. </w:t>
        </w:r>
      </w:ins>
    </w:p>
    <w:p w14:paraId="0821704C" w14:textId="25403058" w:rsidR="00F87BDB" w:rsidRDefault="00F87BDB" w:rsidP="00F87BDB">
      <w:pPr>
        <w:pStyle w:val="B1"/>
        <w:ind w:firstLine="0"/>
        <w:rPr>
          <w:lang w:eastAsia="zh-CN"/>
        </w:rPr>
      </w:pPr>
    </w:p>
    <w:p w14:paraId="2A8B60C9" w14:textId="796DE279" w:rsidR="00F87BDB" w:rsidRPr="00F87BDB" w:rsidRDefault="00F87BDB" w:rsidP="00F87BDB">
      <w:pPr>
        <w:pStyle w:val="B1"/>
        <w:ind w:firstLine="0"/>
        <w:jc w:val="center"/>
        <w:rPr>
          <w:color w:val="FF0000"/>
          <w:sz w:val="28"/>
          <w:szCs w:val="28"/>
          <w:lang w:eastAsia="zh-CN"/>
        </w:rPr>
      </w:pPr>
      <w:r w:rsidRPr="00F87BDB">
        <w:rPr>
          <w:color w:val="FF0000"/>
          <w:sz w:val="28"/>
          <w:szCs w:val="28"/>
          <w:lang w:eastAsia="zh-CN"/>
        </w:rPr>
        <w:t>Alternative 2</w:t>
      </w:r>
      <w:r w:rsidR="0046445E">
        <w:rPr>
          <w:color w:val="FF0000"/>
          <w:sz w:val="28"/>
          <w:szCs w:val="28"/>
          <w:lang w:eastAsia="zh-CN"/>
        </w:rPr>
        <w:t xml:space="preserve"> (</w:t>
      </w:r>
      <w:r w:rsidR="00CE0ADD">
        <w:rPr>
          <w:color w:val="FF0000"/>
          <w:sz w:val="28"/>
          <w:szCs w:val="28"/>
          <w:lang w:eastAsia="zh-CN"/>
        </w:rPr>
        <w:t xml:space="preserve">use </w:t>
      </w:r>
      <w:r w:rsidR="0046445E">
        <w:rPr>
          <w:color w:val="FF0000"/>
          <w:sz w:val="28"/>
          <w:szCs w:val="28"/>
          <w:lang w:eastAsia="zh-CN"/>
        </w:rPr>
        <w:t>SUECR</w:t>
      </w:r>
      <w:r w:rsidR="00CE0ADD">
        <w:rPr>
          <w:color w:val="FF0000"/>
          <w:sz w:val="28"/>
          <w:szCs w:val="28"/>
          <w:lang w:eastAsia="zh-CN"/>
        </w:rPr>
        <w:t xml:space="preserve"> only</w:t>
      </w:r>
      <w:r w:rsidR="0046445E">
        <w:rPr>
          <w:color w:val="FF0000"/>
          <w:sz w:val="28"/>
          <w:szCs w:val="28"/>
          <w:lang w:eastAsia="zh-CN"/>
        </w:rPr>
        <w:t>)</w:t>
      </w:r>
      <w:r w:rsidRPr="00F87BDB">
        <w:rPr>
          <w:color w:val="FF0000"/>
          <w:sz w:val="28"/>
          <w:szCs w:val="28"/>
          <w:lang w:eastAsia="zh-CN"/>
        </w:rPr>
        <w:t>:</w:t>
      </w:r>
    </w:p>
    <w:p w14:paraId="21AAB5E6" w14:textId="6A50D4B0" w:rsidR="00F87BDB" w:rsidRPr="00B7385E" w:rsidDel="000A0FDA" w:rsidRDefault="00F87BDB" w:rsidP="00F87BDB">
      <w:pPr>
        <w:pStyle w:val="B1"/>
        <w:rPr>
          <w:del w:id="84" w:author="Ericsson User" w:date="2023-02-08T14:36:00Z"/>
          <w:lang w:eastAsia="zh-CN"/>
        </w:rPr>
      </w:pPr>
      <w:del w:id="85" w:author="Ericsson User" w:date="2023-02-08T14:36:00Z">
        <w:r w:rsidRPr="00B7385E" w:rsidDel="000A0FDA">
          <w:rPr>
            <w:lang w:eastAsia="zh-CN"/>
          </w:rPr>
          <w:delText>a)</w:delText>
        </w:r>
        <w:r w:rsidRPr="00B7385E" w:rsidDel="000A0FDA">
          <w:rPr>
            <w:lang w:eastAsia="zh-CN"/>
          </w:rPr>
          <w:tab/>
          <w:delText>request MICO mode parameters, extended DRX in CM-IDLE parameters, or other NAS timers taking the UE out-of-coverage period into account using the relevant procedures. If the UE requests MICO mode or usage of eDRX, the UE shall not include a UE out-of-coverage period; or</w:delText>
        </w:r>
      </w:del>
    </w:p>
    <w:p w14:paraId="2D10EBE2" w14:textId="50360B12" w:rsidR="00F87BDB" w:rsidRDefault="000A0FDA" w:rsidP="000A0FDA">
      <w:pPr>
        <w:pStyle w:val="B1"/>
        <w:rPr>
          <w:ins w:id="86" w:author="Ericsson User" w:date="2023-02-03T16:03:00Z"/>
          <w:lang w:eastAsia="zh-CN"/>
        </w:rPr>
      </w:pPr>
      <w:ins w:id="87" w:author="Ericsson User" w:date="2023-02-08T14:36:00Z">
        <w:r>
          <w:rPr>
            <w:lang w:eastAsia="zh-CN"/>
          </w:rPr>
          <w:lastRenderedPageBreak/>
          <w:t>a</w:t>
        </w:r>
      </w:ins>
      <w:del w:id="88" w:author="Ericsson User" w:date="2023-02-08T14:36:00Z">
        <w:r w:rsidR="00F87BDB" w:rsidRPr="00B7385E" w:rsidDel="000A0FDA">
          <w:rPr>
            <w:lang w:eastAsia="zh-CN"/>
          </w:rPr>
          <w:delText>b</w:delText>
        </w:r>
      </w:del>
      <w:r w:rsidR="00F87BDB" w:rsidRPr="00B7385E">
        <w:rPr>
          <w:lang w:eastAsia="zh-CN"/>
        </w:rPr>
        <w:t>)</w:t>
      </w:r>
      <w:r w:rsidR="00F87BDB" w:rsidRPr="00B7385E">
        <w:rPr>
          <w:lang w:eastAsia="zh-CN"/>
        </w:rPr>
        <w:tab/>
      </w:r>
      <w:r w:rsidR="00F87BDB" w:rsidRPr="000A0FDA">
        <w:t>inform</w:t>
      </w:r>
      <w:r w:rsidR="00F87BDB" w:rsidRPr="00B7385E">
        <w:rPr>
          <w:lang w:eastAsia="zh-CN"/>
        </w:rPr>
        <w:t xml:space="preserve"> the network of its UE out-of-coverage period</w:t>
      </w:r>
      <w:ins w:id="89" w:author="Ericsson User" w:date="2023-02-08T14:30:00Z">
        <w:r w:rsidR="00F87BDB">
          <w:rPr>
            <w:lang w:eastAsia="zh-CN"/>
          </w:rPr>
          <w:t xml:space="preserve"> as described in clause 5.4.1.4 with the addition that the UE may also indicate a start time</w:t>
        </w:r>
      </w:ins>
      <w:ins w:id="90" w:author="Ericsson User" w:date="2023-02-08T14:31:00Z">
        <w:r w:rsidR="00361ACB">
          <w:rPr>
            <w:lang w:eastAsia="zh-CN"/>
          </w:rPr>
          <w:t xml:space="preserve"> of the unavailability period. </w:t>
        </w:r>
        <w:r w:rsidR="00D25FB6">
          <w:rPr>
            <w:lang w:eastAsia="zh-CN"/>
          </w:rPr>
          <w:t xml:space="preserve">The UE informs the network before or </w:t>
        </w:r>
      </w:ins>
      <w:del w:id="91" w:author="Ericsson User" w:date="2023-02-08T14:31:00Z">
        <w:r w:rsidR="00F87BDB" w:rsidRPr="00B7385E" w:rsidDel="00D25FB6">
          <w:rPr>
            <w:lang w:eastAsia="zh-CN"/>
          </w:rPr>
          <w:delText xml:space="preserve">, </w:delText>
        </w:r>
      </w:del>
      <w:r w:rsidR="00F87BDB" w:rsidRPr="00B7385E">
        <w:rPr>
          <w:lang w:eastAsia="zh-CN"/>
        </w:rPr>
        <w:t>when it is about to leave satellite coverage</w:t>
      </w:r>
      <w:ins w:id="92" w:author="Ericsson User" w:date="2023-02-08T14:31:00Z">
        <w:r w:rsidR="00D25FB6">
          <w:rPr>
            <w:lang w:eastAsia="zh-CN"/>
          </w:rPr>
          <w:t xml:space="preserve">. </w:t>
        </w:r>
      </w:ins>
      <w:del w:id="93" w:author="Ericsson User" w:date="2023-02-08T14:31:00Z">
        <w:r w:rsidR="00F87BDB" w:rsidRPr="00B7385E" w:rsidDel="00D25FB6">
          <w:rPr>
            <w:lang w:eastAsia="zh-CN"/>
          </w:rPr>
          <w:delText xml:space="preserve"> and then</w:delText>
        </w:r>
      </w:del>
      <w:ins w:id="94" w:author="Ericsson User" w:date="2023-02-08T14:31:00Z">
        <w:r w:rsidR="00D25FB6">
          <w:rPr>
            <w:lang w:eastAsia="zh-CN"/>
          </w:rPr>
          <w:t>The UE</w:t>
        </w:r>
      </w:ins>
      <w:r w:rsidR="00F87BDB" w:rsidRPr="00B7385E">
        <w:rPr>
          <w:lang w:eastAsia="zh-CN"/>
        </w:rPr>
        <w:t xml:space="preserve"> perform</w:t>
      </w:r>
      <w:ins w:id="95" w:author="Ericsson User" w:date="2023-02-08T14:32:00Z">
        <w:r w:rsidR="00D25FB6">
          <w:rPr>
            <w:lang w:eastAsia="zh-CN"/>
          </w:rPr>
          <w:t>s</w:t>
        </w:r>
      </w:ins>
      <w:r w:rsidR="00F87BDB" w:rsidRPr="00B7385E">
        <w:rPr>
          <w:lang w:eastAsia="zh-CN"/>
        </w:rPr>
        <w:t xml:space="preserve"> a Mobility Registration Update procedure when it returns to coverage using any access type. </w:t>
      </w:r>
      <w:del w:id="96" w:author="Ericsson User" w:date="2023-02-08T14:32:00Z">
        <w:r w:rsidR="00F87BDB" w:rsidRPr="00B7385E" w:rsidDel="00D25FB6">
          <w:rPr>
            <w:lang w:eastAsia="zh-CN"/>
          </w:rPr>
          <w:delText xml:space="preserve">The AMF may indicate to the UE that the UE is required to perform this procedure when leaving and returning to coverage. If the AMF does not indicate to the UE that the UE is required to perform this procedure, the usage is UE implementation dependent. </w:delText>
        </w:r>
      </w:del>
      <w:r w:rsidR="00F87BDB" w:rsidRPr="00B7385E">
        <w:rPr>
          <w:lang w:eastAsia="zh-CN"/>
        </w:rPr>
        <w:t>If the UE indicates its out-of-coverage period, the UE shall not request any power saving parameters e.g. Active Time or extended DRX in CM-IDLE state</w:t>
      </w:r>
      <w:r w:rsidR="00F87BDB">
        <w:rPr>
          <w:lang w:eastAsia="zh-CN"/>
        </w:rPr>
        <w:t>.</w:t>
      </w:r>
    </w:p>
    <w:p w14:paraId="7D3600D5" w14:textId="39DF70FF" w:rsidR="00F87BDB" w:rsidRPr="00B7385E" w:rsidDel="00A51F91" w:rsidRDefault="00F87BDB">
      <w:pPr>
        <w:pStyle w:val="B1"/>
        <w:ind w:firstLine="0"/>
        <w:rPr>
          <w:del w:id="97" w:author="Ericsson User" w:date="2023-02-03T16:04:00Z"/>
          <w:lang w:eastAsia="zh-CN"/>
        </w:rPr>
        <w:pPrChange w:id="98" w:author="Ericsson User" w:date="2023-02-06T10:39:00Z">
          <w:pPr>
            <w:pStyle w:val="B1"/>
          </w:pPr>
        </w:pPrChange>
      </w:pPr>
      <w:ins w:id="99" w:author="Ericsson User" w:date="2023-01-30T16:41:00Z">
        <w:r>
          <w:rPr>
            <w:lang w:eastAsia="zh-CN"/>
          </w:rPr>
          <w:t xml:space="preserve">The </w:t>
        </w:r>
        <w:r w:rsidRPr="00B7385E">
          <w:rPr>
            <w:lang w:eastAsia="zh-CN"/>
          </w:rPr>
          <w:t>Mobility Registration Update procedure</w:t>
        </w:r>
        <w:r>
          <w:rPr>
            <w:lang w:eastAsia="zh-CN"/>
          </w:rPr>
          <w:t xml:space="preserve"> as described </w:t>
        </w:r>
      </w:ins>
      <w:ins w:id="100" w:author="Ericsson User" w:date="2023-02-08T14:32:00Z">
        <w:r w:rsidR="00A31C86">
          <w:rPr>
            <w:lang w:eastAsia="zh-CN"/>
          </w:rPr>
          <w:t>above</w:t>
        </w:r>
      </w:ins>
      <w:ins w:id="101" w:author="Ericsson User" w:date="2023-01-30T16:41:00Z">
        <w:r>
          <w:rPr>
            <w:lang w:eastAsia="zh-CN"/>
          </w:rPr>
          <w:t xml:space="preserve"> shall be triggered during a time range before the UE loses coverage, to avoid overload in case many UEs lose coverage at the same time. </w:t>
        </w:r>
      </w:ins>
    </w:p>
    <w:p w14:paraId="053599E9" w14:textId="19E03B51" w:rsidR="00F87BDB" w:rsidRDefault="00F87BDB" w:rsidP="00F87BDB">
      <w:pPr>
        <w:pStyle w:val="B1"/>
        <w:ind w:firstLine="0"/>
        <w:rPr>
          <w:lang w:eastAsia="zh-CN"/>
        </w:rPr>
      </w:pPr>
    </w:p>
    <w:p w14:paraId="0C6704A4" w14:textId="7597A2B0" w:rsidR="00F87BDB" w:rsidRPr="00F87BDB" w:rsidRDefault="00F87BDB" w:rsidP="00F87BDB">
      <w:pPr>
        <w:pStyle w:val="B1"/>
        <w:ind w:firstLine="0"/>
        <w:jc w:val="center"/>
        <w:rPr>
          <w:color w:val="FF0000"/>
          <w:sz w:val="28"/>
          <w:szCs w:val="28"/>
          <w:lang w:eastAsia="zh-CN"/>
        </w:rPr>
      </w:pPr>
      <w:r>
        <w:rPr>
          <w:color w:val="FF0000"/>
          <w:sz w:val="28"/>
          <w:szCs w:val="28"/>
          <w:lang w:eastAsia="zh-CN"/>
        </w:rPr>
        <w:t>End of Alternatives</w:t>
      </w:r>
    </w:p>
    <w:p w14:paraId="4A50459A" w14:textId="77777777" w:rsidR="00F87BDB" w:rsidRPr="00B7385E" w:rsidDel="00A51F91" w:rsidRDefault="00F87BDB" w:rsidP="00F87BDB">
      <w:pPr>
        <w:pStyle w:val="B1"/>
        <w:ind w:firstLine="0"/>
        <w:rPr>
          <w:del w:id="102" w:author="Ericsson User" w:date="2023-02-03T16:04:00Z"/>
          <w:lang w:eastAsia="zh-CN"/>
        </w:rPr>
      </w:pPr>
    </w:p>
    <w:p w14:paraId="3EC53369" w14:textId="5BD2A0F8" w:rsidR="00F005BA" w:rsidRPr="00F45906" w:rsidRDefault="00F005BA" w:rsidP="00F005BA">
      <w:pPr>
        <w:pStyle w:val="NO"/>
      </w:pPr>
      <w:r w:rsidRPr="00B7385E">
        <w:t>NOTE</w:t>
      </w:r>
      <w:r w:rsidR="003E5C18" w:rsidRPr="00B7385E">
        <w:t xml:space="preserve"> </w:t>
      </w:r>
      <w:r w:rsidR="00E611DD" w:rsidRPr="00B7385E">
        <w:t>2</w:t>
      </w:r>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p>
    <w:p w14:paraId="3FCBB24D" w14:textId="4796AA6E" w:rsidR="0068156E" w:rsidRPr="00F45906" w:rsidRDefault="0068156E" w:rsidP="00F45906">
      <w:pPr>
        <w:pStyle w:val="NO"/>
      </w:pPr>
      <w:r w:rsidRPr="00F45906">
        <w:t xml:space="preserve">NOTE </w:t>
      </w:r>
      <w:r w:rsidR="00A074C7" w:rsidRPr="00F45906">
        <w:t>3</w:t>
      </w:r>
      <w:r w:rsidRPr="00F45906">
        <w:t>:</w:t>
      </w:r>
      <w:r w:rsidRPr="00F45906">
        <w:tab/>
        <w:t xml:space="preserve">UE informing the network of coverage gaps </w:t>
      </w:r>
      <w:r w:rsidR="001427C2" w:rsidRPr="00F45906">
        <w:t>would</w:t>
      </w:r>
      <w:r w:rsidRPr="00F45906">
        <w:t xml:space="preserve"> increase </w:t>
      </w:r>
      <w:r w:rsidR="005D0C97" w:rsidRPr="00F45906">
        <w:t>signalling and UE power consumption if coverage gaps are more frequent than UE's communication period.</w:t>
      </w:r>
    </w:p>
    <w:p w14:paraId="37392A22" w14:textId="542ECDD2" w:rsidR="002108E3" w:rsidRPr="00F45906" w:rsidDel="00221788" w:rsidRDefault="002108E3" w:rsidP="00F45906">
      <w:pPr>
        <w:pStyle w:val="EditorsNote"/>
        <w:rPr>
          <w:del w:id="103" w:author="Ericsson User" w:date="2023-01-30T16:28:00Z"/>
        </w:rPr>
      </w:pPr>
      <w:del w:id="104" w:author="Ericsson User" w:date="2023-01-30T16:28:00Z">
        <w:r w:rsidRPr="00F45906" w:rsidDel="00221788">
          <w:delText>Editor’s Note:</w:delText>
        </w:r>
        <w:r w:rsidRPr="00F45906" w:rsidDel="00221788">
          <w:tab/>
        </w:r>
        <w:r w:rsidR="00EB246E" w:rsidRPr="00F45906" w:rsidDel="00221788">
          <w:delText>H</w:delText>
        </w:r>
        <w:r w:rsidR="003D3969" w:rsidRPr="00F45906" w:rsidDel="00221788">
          <w:delText xml:space="preserve">ow </w:delText>
        </w:r>
        <w:r w:rsidR="0095670C" w:rsidRPr="00F45906" w:rsidDel="00221788">
          <w:delText xml:space="preserve">a UE </w:delText>
        </w:r>
        <w:r w:rsidR="003D3969" w:rsidRPr="00F45906" w:rsidDel="00221788">
          <w:delText>determine</w:delText>
        </w:r>
        <w:r w:rsidR="0095670C" w:rsidRPr="00F45906" w:rsidDel="00221788">
          <w:delText>s</w:delText>
        </w:r>
        <w:r w:rsidR="003D3969" w:rsidRPr="00F45906" w:rsidDel="00221788">
          <w:delText xml:space="preserve"> to send</w:delText>
        </w:r>
        <w:r w:rsidR="0095670C" w:rsidRPr="00F45906" w:rsidDel="00221788">
          <w:delText xml:space="preserve"> </w:delText>
        </w:r>
        <w:bookmarkStart w:id="105" w:name="OLE_LINK1"/>
        <w:r w:rsidR="00203E28" w:rsidRPr="00F45906" w:rsidDel="00221788">
          <w:delText>its out-of-coverage period</w:delText>
        </w:r>
        <w:r w:rsidR="0095670C" w:rsidRPr="00F45906" w:rsidDel="00221788">
          <w:delText xml:space="preserve"> </w:delText>
        </w:r>
        <w:bookmarkEnd w:id="105"/>
        <w:r w:rsidR="003D3969" w:rsidRPr="00F45906" w:rsidDel="00221788">
          <w:delText xml:space="preserve">or </w:delText>
        </w:r>
        <w:r w:rsidR="002E3F7C" w:rsidRPr="00F45906" w:rsidDel="00221788">
          <w:delText>request</w:delText>
        </w:r>
        <w:r w:rsidR="0095670C" w:rsidRPr="00F45906" w:rsidDel="00221788">
          <w:delText>s</w:delText>
        </w:r>
        <w:r w:rsidR="002E3F7C" w:rsidRPr="00F45906" w:rsidDel="00221788">
          <w:delText xml:space="preserve"> PSM parameters</w:delText>
        </w:r>
        <w:r w:rsidR="003D3969" w:rsidRPr="00F45906" w:rsidDel="00221788">
          <w:delText xml:space="preserve"> </w:delText>
        </w:r>
        <w:r w:rsidR="002E3F7C" w:rsidRPr="00F45906" w:rsidDel="00221788">
          <w:delText>is FFS and may need further updates.</w:delText>
        </w:r>
      </w:del>
    </w:p>
    <w:p w14:paraId="1BCE7801" w14:textId="04EF7C1E" w:rsidR="00A61AAD" w:rsidRPr="00B7385E" w:rsidDel="00221788" w:rsidRDefault="00A61AAD" w:rsidP="00EB246E">
      <w:pPr>
        <w:pStyle w:val="EditorsNote"/>
        <w:rPr>
          <w:del w:id="106" w:author="Ericsson User" w:date="2023-01-30T16:28:00Z"/>
        </w:rPr>
      </w:pPr>
      <w:del w:id="107" w:author="Ericsson User" w:date="2023-01-30T16:28:00Z">
        <w:r w:rsidRPr="00B7385E" w:rsidDel="00221788">
          <w:delText>Editor’s Note:</w:delText>
        </w:r>
        <w:r w:rsidRPr="00B7385E" w:rsidDel="00221788">
          <w:tab/>
          <w:delText>Whether procedures in 5.4.1.4 will be used to indicate UE out of coverage period is FFS.</w:delText>
        </w:r>
      </w:del>
    </w:p>
    <w:p w14:paraId="38D35D90" w14:textId="00FDE461" w:rsidR="00DF7005" w:rsidDel="00221788" w:rsidRDefault="00DF7005" w:rsidP="00EB246E">
      <w:pPr>
        <w:pStyle w:val="EditorsNote"/>
        <w:rPr>
          <w:del w:id="108" w:author="Ericsson User" w:date="2023-01-30T16:28:00Z"/>
        </w:rPr>
      </w:pPr>
      <w:del w:id="109" w:author="Ericsson User" w:date="2023-01-30T16:28:00Z">
        <w:r w:rsidRPr="00B7385E" w:rsidDel="00221788">
          <w:delText>Editor’s Note:</w:delText>
        </w:r>
        <w:r w:rsidRPr="00B7385E" w:rsidDel="00221788">
          <w:tab/>
          <w:delText>It needs to be determined whether a UE can inform the network of its UE out-of-coverage period some time before the period starts in order to avoid congestion when all UEs in the same local area inform the network at the same time.</w:delText>
        </w:r>
      </w:del>
    </w:p>
    <w:p w14:paraId="26262C92" w14:textId="40B9ED1A" w:rsidR="00EB246E" w:rsidRPr="00B7385E" w:rsidDel="00221788" w:rsidRDefault="00EB246E">
      <w:pPr>
        <w:pStyle w:val="EditorsNote"/>
        <w:rPr>
          <w:del w:id="110" w:author="Ericsson User" w:date="2023-01-30T16:28:00Z"/>
        </w:rPr>
      </w:pPr>
      <w:del w:id="111" w:author="Ericsson User" w:date="2023-01-30T16:28:00Z">
        <w:r w:rsidRPr="00F45906" w:rsidDel="00221788">
          <w:delText>Editor’s Note:</w:delText>
        </w:r>
        <w:r w:rsidRPr="00F45906" w:rsidDel="00221788">
          <w:tab/>
          <w:delText xml:space="preserve">If is FFS how the can include its </w:delText>
        </w:r>
        <w:r w:rsidRPr="00F45906" w:rsidDel="00221788">
          <w:rPr>
            <w:lang w:eastAsia="zh-CN"/>
          </w:rPr>
          <w:delText xml:space="preserve">UE out-of-coverage period </w:delText>
        </w:r>
        <w:r w:rsidR="00D374A0" w:rsidRPr="00F45906" w:rsidDel="00221788">
          <w:rPr>
            <w:lang w:eastAsia="zh-CN"/>
          </w:rPr>
          <w:delText xml:space="preserve">or indicate in other way that a MICO/eDRX request is due to discontinuous coverage </w:delText>
        </w:r>
        <w:r w:rsidRPr="00F45906" w:rsidDel="00221788">
          <w:rPr>
            <w:lang w:eastAsia="zh-CN"/>
          </w:rPr>
          <w:delText>so the AMF can take this into account for MICO mode and eDRX negotiation and when determining other NAS timers</w:delText>
        </w:r>
        <w:r w:rsidRPr="00F45906" w:rsidDel="00221788">
          <w:delText>.</w:delText>
        </w:r>
      </w:del>
    </w:p>
    <w:p w14:paraId="0ED22B2F" w14:textId="160EE5E9" w:rsidR="0046445E" w:rsidRPr="0046445E" w:rsidRDefault="0046445E" w:rsidP="0046445E">
      <w:pPr>
        <w:jc w:val="center"/>
        <w:rPr>
          <w:color w:val="FF0000"/>
          <w:sz w:val="28"/>
          <w:szCs w:val="28"/>
        </w:rPr>
      </w:pPr>
      <w:r w:rsidRPr="00F87BDB">
        <w:rPr>
          <w:color w:val="FF0000"/>
          <w:sz w:val="28"/>
          <w:szCs w:val="28"/>
        </w:rPr>
        <w:t>Alternative 1</w:t>
      </w:r>
      <w:r>
        <w:rPr>
          <w:color w:val="FF0000"/>
          <w:sz w:val="28"/>
          <w:szCs w:val="28"/>
        </w:rPr>
        <w:t xml:space="preserve"> (</w:t>
      </w:r>
      <w:r w:rsidR="00CE0ADD">
        <w:rPr>
          <w:color w:val="FF0000"/>
          <w:sz w:val="28"/>
          <w:szCs w:val="28"/>
        </w:rPr>
        <w:t xml:space="preserve">use </w:t>
      </w:r>
      <w:r>
        <w:rPr>
          <w:color w:val="FF0000"/>
          <w:sz w:val="28"/>
          <w:szCs w:val="28"/>
        </w:rPr>
        <w:t>MICO/eDRX</w:t>
      </w:r>
      <w:r w:rsidR="00CE0ADD">
        <w:rPr>
          <w:color w:val="FF0000"/>
          <w:sz w:val="28"/>
          <w:szCs w:val="28"/>
        </w:rPr>
        <w:t xml:space="preserve"> only</w:t>
      </w:r>
      <w:r>
        <w:rPr>
          <w:color w:val="FF0000"/>
          <w:sz w:val="28"/>
          <w:szCs w:val="28"/>
        </w:rPr>
        <w:t>)</w:t>
      </w:r>
      <w:r w:rsidRPr="00F87BDB">
        <w:rPr>
          <w:color w:val="FF0000"/>
          <w:sz w:val="28"/>
          <w:szCs w:val="28"/>
        </w:rPr>
        <w:t>:</w:t>
      </w:r>
    </w:p>
    <w:p w14:paraId="65F1D1A6" w14:textId="286A3DD0" w:rsidR="00931B1D" w:rsidRPr="00B7385E" w:rsidRDefault="00F005BA" w:rsidP="0095670C">
      <w:pPr>
        <w:rPr>
          <w:lang w:eastAsia="zh-CN"/>
        </w:rPr>
      </w:pPr>
      <w:r w:rsidRPr="00B7385E">
        <w:rPr>
          <w:lang w:eastAsia="zh-CN"/>
        </w:rPr>
        <w:t xml:space="preserve">The AMF may </w:t>
      </w:r>
      <w:r w:rsidR="00877595" w:rsidRPr="00B7385E">
        <w:rPr>
          <w:lang w:eastAsia="zh-CN"/>
        </w:rPr>
        <w:t xml:space="preserve">be aware of the </w:t>
      </w:r>
      <w:bookmarkStart w:id="112" w:name="_Hlk124875300"/>
      <w:r w:rsidR="004A1ED1" w:rsidRPr="00B7385E">
        <w:rPr>
          <w:lang w:eastAsia="zh-CN"/>
        </w:rPr>
        <w:t>satellite</w:t>
      </w:r>
      <w:r w:rsidR="00EB246E">
        <w:rPr>
          <w:lang w:eastAsia="zh-CN"/>
        </w:rPr>
        <w:t xml:space="preserve"> </w:t>
      </w:r>
      <w:r w:rsidR="00877595" w:rsidRPr="00B7385E">
        <w:rPr>
          <w:lang w:eastAsia="zh-CN"/>
        </w:rPr>
        <w:t xml:space="preserve">coverage </w:t>
      </w:r>
      <w:ins w:id="113" w:author="Ericsson User" w:date="2023-02-08T14:33:00Z">
        <w:r w:rsidR="00A31C86">
          <w:rPr>
            <w:lang w:eastAsia="zh-CN"/>
          </w:rPr>
          <w:t xml:space="preserve">area </w:t>
        </w:r>
      </w:ins>
      <w:r w:rsidR="004A1ED1" w:rsidRPr="00B7385E">
        <w:rPr>
          <w:lang w:eastAsia="zh-CN"/>
        </w:rPr>
        <w:t>information</w:t>
      </w:r>
      <w:bookmarkEnd w:id="112"/>
      <w:r w:rsidRPr="00B7385E">
        <w:rPr>
          <w:lang w:eastAsia="zh-CN"/>
        </w:rPr>
        <w:t xml:space="preserve"> </w:t>
      </w:r>
      <w:r w:rsidR="004A1ED1" w:rsidRPr="00B7385E">
        <w:rPr>
          <w:lang w:eastAsia="zh-CN"/>
        </w:rPr>
        <w:t>and determine UE out-of-coverage period</w:t>
      </w:r>
      <w:r w:rsidR="00B647C5" w:rsidRPr="00B7385E">
        <w:rPr>
          <w:lang w:eastAsia="zh-CN"/>
        </w:rPr>
        <w:t>. In this case</w:t>
      </w:r>
      <w:r w:rsidR="00931B1D" w:rsidRPr="00B7385E">
        <w:rPr>
          <w:lang w:eastAsia="zh-CN"/>
        </w:rPr>
        <w:t xml:space="preserve"> the following applies:</w:t>
      </w:r>
    </w:p>
    <w:p w14:paraId="560813DA" w14:textId="475293F4" w:rsidR="00221788" w:rsidRDefault="00877595" w:rsidP="00B7385E">
      <w:pPr>
        <w:pStyle w:val="B1"/>
        <w:rPr>
          <w:ins w:id="114" w:author="Ericsson User" w:date="2023-01-30T16:28:00Z"/>
          <w:lang w:eastAsia="zh-CN"/>
        </w:rPr>
      </w:pPr>
      <w:r w:rsidRPr="00B7385E">
        <w:rPr>
          <w:lang w:eastAsia="zh-CN"/>
        </w:rPr>
        <w:t>-</w:t>
      </w:r>
      <w:r w:rsidRPr="00B7385E">
        <w:rPr>
          <w:lang w:eastAsia="zh-CN"/>
        </w:rPr>
        <w:tab/>
      </w:r>
      <w:r w:rsidR="001E28CD" w:rsidRPr="00B7385E">
        <w:rPr>
          <w:lang w:eastAsia="zh-CN"/>
        </w:rPr>
        <w:t xml:space="preserve">The AMF may determine timers (e.g. Periodic Registration Update timer), </w:t>
      </w:r>
      <w:del w:id="115" w:author="Ericsson User" w:date="2023-02-08T14:45:00Z">
        <w:r w:rsidR="001E28CD" w:rsidRPr="00B7385E" w:rsidDel="0046445E">
          <w:rPr>
            <w:lang w:eastAsia="zh-CN"/>
          </w:rPr>
          <w:delText>extended DRX in CM-IDLE (see clause</w:delText>
        </w:r>
        <w:r w:rsidR="00354016" w:rsidRPr="00B7385E" w:rsidDel="0046445E">
          <w:delText> </w:delText>
        </w:r>
        <w:r w:rsidR="001E28CD" w:rsidRPr="00B7385E" w:rsidDel="0046445E">
          <w:rPr>
            <w:lang w:eastAsia="zh-CN"/>
          </w:rPr>
          <w:delText>5.31.7.2), MICO mode configuration (see clause</w:delText>
        </w:r>
        <w:r w:rsidR="00354016" w:rsidRPr="00B7385E" w:rsidDel="0046445E">
          <w:delText> </w:delText>
        </w:r>
        <w:r w:rsidR="001E28CD" w:rsidRPr="00B7385E" w:rsidDel="0046445E">
          <w:rPr>
            <w:lang w:eastAsia="zh-CN"/>
          </w:rPr>
          <w:delText xml:space="preserve">5.4.1.3) </w:delText>
        </w:r>
        <w:r w:rsidRPr="00B7385E" w:rsidDel="0046445E">
          <w:rPr>
            <w:lang w:eastAsia="zh-CN"/>
          </w:rPr>
          <w:delText xml:space="preserve">and </w:delText>
        </w:r>
        <w:r w:rsidRPr="00B7385E" w:rsidDel="0046445E">
          <w:rPr>
            <w:rFonts w:eastAsia="Malgun Gothic"/>
            <w:lang w:eastAsia="ko-KR"/>
          </w:rPr>
          <w:delText>Estimated Maximum Wait Time</w:delText>
        </w:r>
        <w:r w:rsidRPr="00B7385E" w:rsidDel="0046445E">
          <w:rPr>
            <w:lang w:eastAsia="zh-CN"/>
          </w:rPr>
          <w:delText xml:space="preserve"> </w:delText>
        </w:r>
      </w:del>
      <w:r w:rsidR="001E28CD" w:rsidRPr="00B7385E">
        <w:rPr>
          <w:lang w:eastAsia="zh-CN"/>
        </w:rPr>
        <w:t xml:space="preserve">based on the UE </w:t>
      </w:r>
      <w:r w:rsidRPr="00B7385E">
        <w:rPr>
          <w:lang w:eastAsia="zh-CN"/>
        </w:rPr>
        <w:t>out</w:t>
      </w:r>
      <w:r w:rsidR="00A211FE" w:rsidRPr="00B7385E">
        <w:rPr>
          <w:lang w:eastAsia="zh-CN"/>
        </w:rPr>
        <w:t>-</w:t>
      </w:r>
      <w:r w:rsidRPr="00B7385E">
        <w:rPr>
          <w:lang w:eastAsia="zh-CN"/>
        </w:rPr>
        <w:t>of</w:t>
      </w:r>
      <w:r w:rsidR="00A211FE" w:rsidRPr="00B7385E">
        <w:rPr>
          <w:lang w:eastAsia="zh-CN"/>
        </w:rPr>
        <w:t>-</w:t>
      </w:r>
      <w:r w:rsidRPr="00B7385E">
        <w:rPr>
          <w:lang w:eastAsia="zh-CN"/>
        </w:rPr>
        <w:t xml:space="preserve">coverage </w:t>
      </w:r>
      <w:r w:rsidR="001E28CD" w:rsidRPr="00B7385E">
        <w:rPr>
          <w:lang w:eastAsia="zh-CN"/>
        </w:rPr>
        <w:t>period</w:t>
      </w:r>
      <w:r w:rsidRPr="00B7385E">
        <w:rPr>
          <w:lang w:eastAsia="zh-CN"/>
        </w:rPr>
        <w:t xml:space="preserve">, </w:t>
      </w:r>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ins w:id="116" w:author="Ericsson User" w:date="2023-02-08T14:45:00Z">
        <w:r w:rsidR="0046445E" w:rsidRPr="0046445E">
          <w:rPr>
            <w:lang w:eastAsia="zh-CN"/>
          </w:rPr>
          <w:t xml:space="preserve"> </w:t>
        </w:r>
      </w:ins>
      <w:ins w:id="117" w:author="Ericsson User" w:date="2023-02-08T14:46:00Z">
        <w:r w:rsidR="0046445E">
          <w:rPr>
            <w:lang w:eastAsia="zh-CN"/>
          </w:rPr>
          <w:t xml:space="preserve">In case the UE requests MICO or eDRX, the AMF may also use the awareness of </w:t>
        </w:r>
      </w:ins>
      <w:ins w:id="118" w:author="Ericsson User" w:date="2023-02-08T14:47:00Z">
        <w:r w:rsidR="0046445E" w:rsidRPr="00B7385E">
          <w:rPr>
            <w:lang w:eastAsia="zh-CN"/>
          </w:rPr>
          <w:t>satellite</w:t>
        </w:r>
        <w:r w:rsidR="0046445E">
          <w:rPr>
            <w:lang w:eastAsia="zh-CN"/>
          </w:rPr>
          <w:t xml:space="preserve"> </w:t>
        </w:r>
        <w:r w:rsidR="0046445E" w:rsidRPr="00B7385E">
          <w:rPr>
            <w:lang w:eastAsia="zh-CN"/>
          </w:rPr>
          <w:t xml:space="preserve">coverage </w:t>
        </w:r>
        <w:r w:rsidR="0046445E">
          <w:rPr>
            <w:lang w:eastAsia="zh-CN"/>
          </w:rPr>
          <w:t xml:space="preserve">area </w:t>
        </w:r>
        <w:r w:rsidR="0046445E" w:rsidRPr="00B7385E">
          <w:rPr>
            <w:lang w:eastAsia="zh-CN"/>
          </w:rPr>
          <w:t xml:space="preserve">information </w:t>
        </w:r>
        <w:r w:rsidR="0046445E">
          <w:rPr>
            <w:lang w:eastAsia="zh-CN"/>
          </w:rPr>
          <w:t xml:space="preserve">to determine </w:t>
        </w:r>
      </w:ins>
      <w:ins w:id="119" w:author="Ericsson User" w:date="2023-02-08T14:45:00Z">
        <w:r w:rsidR="0046445E" w:rsidRPr="00B7385E">
          <w:rPr>
            <w:lang w:eastAsia="zh-CN"/>
          </w:rPr>
          <w:t>extended DRX in CM-IDLE (see clause</w:t>
        </w:r>
        <w:r w:rsidR="0046445E" w:rsidRPr="00B7385E">
          <w:t> </w:t>
        </w:r>
        <w:r w:rsidR="0046445E" w:rsidRPr="00B7385E">
          <w:rPr>
            <w:lang w:eastAsia="zh-CN"/>
          </w:rPr>
          <w:t>5.31.7.2), MICO mode configuration (see clause</w:t>
        </w:r>
        <w:r w:rsidR="0046445E" w:rsidRPr="00B7385E">
          <w:t> </w:t>
        </w:r>
        <w:r w:rsidR="0046445E" w:rsidRPr="00B7385E">
          <w:rPr>
            <w:lang w:eastAsia="zh-CN"/>
          </w:rPr>
          <w:t xml:space="preserve">5.4.1.3) and </w:t>
        </w:r>
        <w:r w:rsidR="0046445E" w:rsidRPr="00B7385E">
          <w:rPr>
            <w:rFonts w:eastAsia="Malgun Gothic"/>
            <w:lang w:eastAsia="ko-KR"/>
          </w:rPr>
          <w:t>Estimated Maximum Wait Time</w:t>
        </w:r>
      </w:ins>
      <w:ins w:id="120" w:author="Ericsson User" w:date="2023-02-08T14:47:00Z">
        <w:r w:rsidR="0046445E">
          <w:rPr>
            <w:rFonts w:eastAsia="Malgun Gothic"/>
            <w:lang w:eastAsia="ko-KR"/>
          </w:rPr>
          <w:t>.</w:t>
        </w:r>
      </w:ins>
    </w:p>
    <w:p w14:paraId="0D296FB4" w14:textId="24AD00BE" w:rsidR="00F005BA" w:rsidRPr="00B7385E" w:rsidRDefault="00877595" w:rsidP="00B7385E">
      <w:pPr>
        <w:pStyle w:val="B1"/>
        <w:rPr>
          <w:lang w:eastAsia="zh-CN"/>
        </w:rPr>
      </w:pPr>
      <w:r w:rsidRPr="00B7385E">
        <w:rPr>
          <w:lang w:eastAsia="zh-CN"/>
        </w:rPr>
        <w:t>-</w:t>
      </w:r>
      <w:r w:rsidRPr="00B7385E">
        <w:rPr>
          <w:lang w:eastAsia="zh-CN"/>
        </w:rPr>
        <w:tab/>
      </w:r>
      <w:r w:rsidR="00F005BA" w:rsidRPr="00B7385E">
        <w:rPr>
          <w:lang w:eastAsia="zh-CN"/>
        </w:rPr>
        <w:t>The AMF uses existing procedures to provide the UE with timers (e.g. Periodic Registration Update timer), extended DRX in CM-IDLE (see clause</w:t>
      </w:r>
      <w:r w:rsidR="00354016" w:rsidRPr="00B7385E">
        <w:t> </w:t>
      </w:r>
      <w:r w:rsidR="00F005BA" w:rsidRPr="00B7385E">
        <w:rPr>
          <w:lang w:eastAsia="zh-CN"/>
        </w:rPr>
        <w:t>5.31.7.2), and MICO mode configuration (see clause</w:t>
      </w:r>
      <w:r w:rsidR="00354016" w:rsidRPr="00B7385E">
        <w:t> </w:t>
      </w:r>
      <w:r w:rsidR="00F005BA" w:rsidRPr="00B7385E">
        <w:rPr>
          <w:lang w:eastAsia="zh-CN"/>
        </w:rPr>
        <w:t>5.4.1.3)</w:t>
      </w:r>
      <w:r w:rsidR="00E570FC" w:rsidRPr="00B7385E">
        <w:rPr>
          <w:lang w:eastAsia="zh-CN"/>
        </w:rPr>
        <w:t>, and to the NG-RAN Extended Connected Time (</w:t>
      </w:r>
      <w:r w:rsidR="00D34C4F" w:rsidRPr="00B7385E">
        <w:rPr>
          <w:lang w:eastAsia="zh-CN"/>
        </w:rPr>
        <w:t>see clause</w:t>
      </w:r>
      <w:r w:rsidR="00D34C4F" w:rsidRPr="00B7385E">
        <w:t> </w:t>
      </w:r>
      <w:r w:rsidR="00E570FC" w:rsidRPr="00B7385E">
        <w:t>5.31.7.3</w:t>
      </w:r>
      <w:r w:rsidR="00E570FC" w:rsidRPr="00B7385E">
        <w:rPr>
          <w:lang w:eastAsia="zh-CN"/>
        </w:rPr>
        <w:t>)</w:t>
      </w:r>
      <w:r w:rsidR="00F005BA" w:rsidRPr="00B7385E">
        <w:rPr>
          <w:lang w:eastAsia="zh-CN"/>
        </w:rPr>
        <w:t>. This is to keep UE in power saving mode and avoid the network attempting to page the UE if it is out of satellite network coverage.</w:t>
      </w:r>
    </w:p>
    <w:p w14:paraId="0FC08292" w14:textId="48AB553F" w:rsidR="00221788" w:rsidDel="0046445E" w:rsidRDefault="00221788">
      <w:pPr>
        <w:pStyle w:val="B1"/>
        <w:rPr>
          <w:del w:id="121" w:author="Ericsson User" w:date="2023-02-08T14:47:00Z"/>
          <w:lang w:eastAsia="zh-CN"/>
        </w:rPr>
      </w:pPr>
    </w:p>
    <w:p w14:paraId="69F82343" w14:textId="7390BBAC" w:rsidR="0046445E" w:rsidRPr="0046445E" w:rsidRDefault="0046445E" w:rsidP="0046445E">
      <w:pPr>
        <w:jc w:val="center"/>
        <w:rPr>
          <w:color w:val="FF0000"/>
          <w:sz w:val="28"/>
          <w:szCs w:val="28"/>
        </w:rPr>
      </w:pPr>
      <w:r w:rsidRPr="00F87BDB">
        <w:rPr>
          <w:color w:val="FF0000"/>
          <w:sz w:val="28"/>
          <w:szCs w:val="28"/>
        </w:rPr>
        <w:t xml:space="preserve">Alternative </w:t>
      </w:r>
      <w:r>
        <w:rPr>
          <w:color w:val="FF0000"/>
          <w:sz w:val="28"/>
          <w:szCs w:val="28"/>
        </w:rPr>
        <w:t>2 (</w:t>
      </w:r>
      <w:r w:rsidR="00CE0ADD">
        <w:rPr>
          <w:color w:val="FF0000"/>
          <w:sz w:val="28"/>
          <w:szCs w:val="28"/>
        </w:rPr>
        <w:t xml:space="preserve">use </w:t>
      </w:r>
      <w:r>
        <w:rPr>
          <w:color w:val="FF0000"/>
          <w:sz w:val="28"/>
          <w:szCs w:val="28"/>
        </w:rPr>
        <w:t>SUECR</w:t>
      </w:r>
      <w:r w:rsidR="00CE0ADD">
        <w:rPr>
          <w:color w:val="FF0000"/>
          <w:sz w:val="28"/>
          <w:szCs w:val="28"/>
        </w:rPr>
        <w:t xml:space="preserve"> only</w:t>
      </w:r>
      <w:r>
        <w:rPr>
          <w:color w:val="FF0000"/>
          <w:sz w:val="28"/>
          <w:szCs w:val="28"/>
        </w:rPr>
        <w:t>)</w:t>
      </w:r>
      <w:r w:rsidRPr="00F87BDB">
        <w:rPr>
          <w:color w:val="FF0000"/>
          <w:sz w:val="28"/>
          <w:szCs w:val="28"/>
        </w:rPr>
        <w:t>:</w:t>
      </w:r>
    </w:p>
    <w:p w14:paraId="2799F30E" w14:textId="77777777" w:rsidR="0046445E" w:rsidRPr="00B7385E" w:rsidRDefault="0046445E" w:rsidP="0046445E">
      <w:pPr>
        <w:rPr>
          <w:lang w:eastAsia="zh-CN"/>
        </w:rPr>
      </w:pPr>
      <w:r w:rsidRPr="00B7385E">
        <w:rPr>
          <w:lang w:eastAsia="zh-CN"/>
        </w:rPr>
        <w:t>The AMF may be aware of the satellite</w:t>
      </w:r>
      <w:r>
        <w:rPr>
          <w:lang w:eastAsia="zh-CN"/>
        </w:rPr>
        <w:t xml:space="preserve"> </w:t>
      </w:r>
      <w:r w:rsidRPr="00B7385E">
        <w:rPr>
          <w:lang w:eastAsia="zh-CN"/>
        </w:rPr>
        <w:t xml:space="preserve">coverage </w:t>
      </w:r>
      <w:ins w:id="122" w:author="Ericsson User" w:date="2023-02-08T14:33:00Z">
        <w:r>
          <w:rPr>
            <w:lang w:eastAsia="zh-CN"/>
          </w:rPr>
          <w:t xml:space="preserve">area </w:t>
        </w:r>
      </w:ins>
      <w:r w:rsidRPr="00B7385E">
        <w:rPr>
          <w:lang w:eastAsia="zh-CN"/>
        </w:rPr>
        <w:t>information and determine UE out-of-coverage period. In this case the following applies:</w:t>
      </w:r>
    </w:p>
    <w:p w14:paraId="580E26D1" w14:textId="77777777" w:rsidR="0046445E" w:rsidRDefault="0046445E" w:rsidP="0046445E">
      <w:pPr>
        <w:pStyle w:val="B1"/>
        <w:rPr>
          <w:ins w:id="123" w:author="Ericsson User" w:date="2023-01-30T16:28:00Z"/>
          <w:lang w:eastAsia="zh-CN"/>
        </w:rPr>
      </w:pPr>
      <w:r w:rsidRPr="00B7385E">
        <w:rPr>
          <w:lang w:eastAsia="zh-CN"/>
        </w:rPr>
        <w:t>-</w:t>
      </w:r>
      <w:r w:rsidRPr="00B7385E">
        <w:rPr>
          <w:lang w:eastAsia="zh-CN"/>
        </w:rPr>
        <w:tab/>
        <w:t>The AMF may determine timers (e.g. Periodic Registration Update timer)</w:t>
      </w:r>
      <w:del w:id="124" w:author="Ericsson User" w:date="2023-02-08T14:38:00Z">
        <w:r w:rsidRPr="00B7385E" w:rsidDel="004662DE">
          <w:rPr>
            <w:lang w:eastAsia="zh-CN"/>
          </w:rPr>
          <w:delText>, extended DRX in CM-IDLE (see clause</w:delText>
        </w:r>
        <w:r w:rsidRPr="00B7385E" w:rsidDel="004662DE">
          <w:delText> </w:delText>
        </w:r>
        <w:r w:rsidRPr="00B7385E" w:rsidDel="004662DE">
          <w:rPr>
            <w:lang w:eastAsia="zh-CN"/>
          </w:rPr>
          <w:delText>5.31.7.2), MICO mode configuration (see clause</w:delText>
        </w:r>
        <w:r w:rsidRPr="00B7385E" w:rsidDel="004662DE">
          <w:delText> </w:delText>
        </w:r>
        <w:r w:rsidRPr="00B7385E" w:rsidDel="004662DE">
          <w:rPr>
            <w:lang w:eastAsia="zh-CN"/>
          </w:rPr>
          <w:delText xml:space="preserve">5.4.1.3) and </w:delText>
        </w:r>
        <w:r w:rsidRPr="00B7385E" w:rsidDel="004662DE">
          <w:rPr>
            <w:rFonts w:eastAsia="Malgun Gothic"/>
            <w:lang w:eastAsia="ko-KR"/>
          </w:rPr>
          <w:delText>Estimated Maximum Wait Time</w:delText>
        </w:r>
        <w:r w:rsidRPr="00B7385E" w:rsidDel="004662DE">
          <w:rPr>
            <w:lang w:eastAsia="zh-CN"/>
          </w:rPr>
          <w:delText xml:space="preserve"> </w:delText>
        </w:r>
      </w:del>
      <w:r w:rsidRPr="00B7385E">
        <w:rPr>
          <w:lang w:eastAsia="zh-CN"/>
        </w:rPr>
        <w:t xml:space="preserve">based on </w:t>
      </w:r>
      <w:r w:rsidRPr="00B7385E">
        <w:rPr>
          <w:lang w:eastAsia="zh-CN"/>
        </w:rPr>
        <w:lastRenderedPageBreak/>
        <w:t xml:space="preserve">the UE out-of-coverage period, Expected UE behaviour (e.g. </w:t>
      </w:r>
      <w:r w:rsidRPr="00B7385E">
        <w:t>Stationary Indication, Expected UE moving trajectory</w:t>
      </w:r>
      <w:r w:rsidRPr="00B7385E">
        <w:rPr>
          <w:lang w:eastAsia="zh-CN"/>
        </w:rPr>
        <w:t>), the UE current location and operator configuration.</w:t>
      </w:r>
    </w:p>
    <w:p w14:paraId="31F40BC0" w14:textId="77777777" w:rsidR="0046445E" w:rsidRPr="00B7385E" w:rsidRDefault="0046445E" w:rsidP="0046445E">
      <w:pPr>
        <w:pStyle w:val="B1"/>
        <w:rPr>
          <w:lang w:eastAsia="zh-CN"/>
        </w:rPr>
      </w:pPr>
      <w:r w:rsidRPr="00B7385E">
        <w:rPr>
          <w:lang w:eastAsia="zh-CN"/>
        </w:rPr>
        <w:t>-</w:t>
      </w:r>
      <w:r w:rsidRPr="00B7385E">
        <w:rPr>
          <w:lang w:eastAsia="zh-CN"/>
        </w:rPr>
        <w:tab/>
        <w:t>The AMF uses existing procedures to provide the UE with timers (e.g. Periodic Registration Update timer)</w:t>
      </w:r>
      <w:del w:id="125" w:author="Ericsson User" w:date="2023-02-08T14:39:00Z">
        <w:r w:rsidRPr="00B7385E" w:rsidDel="004662DE">
          <w:rPr>
            <w:lang w:eastAsia="zh-CN"/>
          </w:rPr>
          <w:delText>, extended DRX in CM-IDLE (see clause</w:delText>
        </w:r>
        <w:r w:rsidRPr="00B7385E" w:rsidDel="004662DE">
          <w:delText> </w:delText>
        </w:r>
        <w:r w:rsidRPr="00B7385E" w:rsidDel="004662DE">
          <w:rPr>
            <w:lang w:eastAsia="zh-CN"/>
          </w:rPr>
          <w:delText>5.31.7.2), and MICO mode configuration (see clause</w:delText>
        </w:r>
        <w:r w:rsidRPr="00B7385E" w:rsidDel="004662DE">
          <w:delText> </w:delText>
        </w:r>
        <w:r w:rsidRPr="00B7385E" w:rsidDel="004662DE">
          <w:rPr>
            <w:lang w:eastAsia="zh-CN"/>
          </w:rPr>
          <w:delText>5.4.1.3), and to the NG-RAN Extended Connected Time (see clause</w:delText>
        </w:r>
        <w:r w:rsidRPr="00B7385E" w:rsidDel="004662DE">
          <w:delText> 5.31.7.3</w:delText>
        </w:r>
        <w:r w:rsidRPr="00B7385E" w:rsidDel="004662DE">
          <w:rPr>
            <w:lang w:eastAsia="zh-CN"/>
          </w:rPr>
          <w:delText>)</w:delText>
        </w:r>
      </w:del>
      <w:r w:rsidRPr="00B7385E">
        <w:rPr>
          <w:lang w:eastAsia="zh-CN"/>
        </w:rPr>
        <w:t>. This is to keep UE in power saving mode and avoid the network attempting to page the UE if it is out of satellite network coverage.</w:t>
      </w:r>
    </w:p>
    <w:p w14:paraId="2AB2000D" w14:textId="77777777" w:rsidR="0046445E" w:rsidRPr="00F87BDB" w:rsidRDefault="0046445E" w:rsidP="0046445E">
      <w:pPr>
        <w:pStyle w:val="B1"/>
        <w:ind w:firstLine="0"/>
        <w:jc w:val="center"/>
        <w:rPr>
          <w:color w:val="FF0000"/>
          <w:sz w:val="28"/>
          <w:szCs w:val="28"/>
          <w:lang w:eastAsia="zh-CN"/>
        </w:rPr>
      </w:pPr>
      <w:r>
        <w:rPr>
          <w:color w:val="FF0000"/>
          <w:sz w:val="28"/>
          <w:szCs w:val="28"/>
          <w:lang w:eastAsia="zh-CN"/>
        </w:rPr>
        <w:t>End of Alternatives</w:t>
      </w:r>
    </w:p>
    <w:p w14:paraId="26666001" w14:textId="77777777" w:rsidR="0046445E" w:rsidRDefault="0046445E" w:rsidP="0046445E">
      <w:pPr>
        <w:pStyle w:val="B1"/>
        <w:rPr>
          <w:ins w:id="126" w:author="Ericsson User" w:date="2023-02-08T14:47:00Z"/>
          <w:lang w:eastAsia="zh-CN"/>
        </w:rPr>
      </w:pPr>
      <w:ins w:id="127" w:author="Ericsson User" w:date="2023-02-08T14:47:00Z">
        <w:r>
          <w:rPr>
            <w:lang w:eastAsia="zh-CN"/>
          </w:rPr>
          <w:t xml:space="preserve">- </w:t>
        </w:r>
        <w:r>
          <w:rPr>
            <w:lang w:eastAsia="zh-CN"/>
          </w:rPr>
          <w:tab/>
          <w:t>If the UE</w:t>
        </w:r>
        <w:r w:rsidRPr="00A31C86">
          <w:rPr>
            <w:lang w:eastAsia="zh-CN"/>
          </w:rPr>
          <w:t xml:space="preserve"> </w:t>
        </w:r>
        <w:r>
          <w:rPr>
            <w:lang w:eastAsia="zh-CN"/>
          </w:rPr>
          <w:t>provides an</w:t>
        </w:r>
        <w:r w:rsidRPr="00B7385E">
          <w:rPr>
            <w:lang w:eastAsia="zh-CN"/>
          </w:rPr>
          <w:t xml:space="preserve"> out-of-coverage period</w:t>
        </w:r>
        <w:r>
          <w:rPr>
            <w:lang w:eastAsia="zh-CN"/>
          </w:rPr>
          <w:t xml:space="preserve"> as described in bullet a) above, the AMF assumes that the </w:t>
        </w:r>
        <w:r w:rsidRPr="00B7385E">
          <w:rPr>
            <w:lang w:eastAsia="zh-CN"/>
          </w:rPr>
          <w:t>UE is able to determine its own UE out-of-coverage period</w:t>
        </w:r>
        <w:r>
          <w:rPr>
            <w:lang w:eastAsia="zh-CN"/>
          </w:rPr>
          <w:t xml:space="preserve">. In this case the AMF may decide to apply the UE-requested timer values.  </w:t>
        </w:r>
      </w:ins>
    </w:p>
    <w:p w14:paraId="24C506A4" w14:textId="77777777" w:rsidR="0046445E" w:rsidRDefault="0046445E" w:rsidP="0046445E">
      <w:pPr>
        <w:rPr>
          <w:ins w:id="128" w:author="Ericsson User" w:date="2023-01-30T16:30:00Z"/>
          <w:lang w:eastAsia="zh-CN"/>
        </w:rPr>
      </w:pPr>
    </w:p>
    <w:p w14:paraId="298FC1D0" w14:textId="0E295E33" w:rsidR="00FD42DC" w:rsidRPr="00B7385E" w:rsidRDefault="00F005BA" w:rsidP="00F005BA">
      <w:pPr>
        <w:rPr>
          <w:noProof/>
        </w:rPr>
      </w:pPr>
      <w:r w:rsidRPr="00B7385E">
        <w:rPr>
          <w:lang w:eastAsia="zh-CN"/>
        </w:rPr>
        <w:t>With discontinuous coverage</w:t>
      </w:r>
      <w:r w:rsidR="003E5C18" w:rsidRPr="00B7385E">
        <w:rPr>
          <w:lang w:eastAsia="zh-CN"/>
        </w:rPr>
        <w:t>,</w:t>
      </w:r>
      <w:r w:rsidRPr="00B7385E">
        <w:rPr>
          <w:lang w:eastAsia="zh-CN"/>
        </w:rPr>
        <w:t xml:space="preserve"> the AMF may know for how long a UE is expected to remain unreachable and when an unrea</w:t>
      </w:r>
      <w:r w:rsidR="003E5C18" w:rsidRPr="00B7385E">
        <w:rPr>
          <w:lang w:eastAsia="zh-CN"/>
        </w:rPr>
        <w:t>ch</w:t>
      </w:r>
      <w:r w:rsidRPr="00B7385E">
        <w:rPr>
          <w:lang w:eastAsia="zh-CN"/>
        </w:rPr>
        <w:t>ability period starts</w:t>
      </w:r>
      <w:r w:rsidR="00A211FE" w:rsidRPr="00B7385E">
        <w:rPr>
          <w:lang w:eastAsia="zh-CN"/>
        </w:rPr>
        <w:t xml:space="preserve"> based on the UE out-of-coverage period</w:t>
      </w:r>
      <w:r w:rsidRPr="00B7385E">
        <w:rPr>
          <w:lang w:eastAsia="zh-CN"/>
        </w:rPr>
        <w:t xml:space="preserve">. The </w:t>
      </w:r>
      <w:r w:rsidRPr="00B7385E">
        <w:t>AMF should</w:t>
      </w:r>
      <w:r w:rsidR="00A211FE" w:rsidRPr="00B7385E">
        <w:t xml:space="preserve"> </w:t>
      </w:r>
      <w:r w:rsidRPr="00B7385E">
        <w:t xml:space="preserve">adjust the mobile reachable timer or Implicit Deregistration timer </w:t>
      </w:r>
      <w:r w:rsidR="005D0C97" w:rsidRPr="00B7385E">
        <w:t xml:space="preserve">or both </w:t>
      </w:r>
      <w:r w:rsidRPr="00B7385E">
        <w:t>such that the AMF does not implicitly deregister the UE while the UE is out of coverage, see clause</w:t>
      </w:r>
      <w:r w:rsidR="00354016" w:rsidRPr="00B7385E">
        <w:t> </w:t>
      </w:r>
      <w:r w:rsidRPr="00B7385E">
        <w:t>5.4.1.</w:t>
      </w:r>
      <w:ins w:id="129" w:author="Ericsson User" w:date="2023-02-08T14:34:00Z">
        <w:r w:rsidR="00A31C86">
          <w:t xml:space="preserve"> </w:t>
        </w:r>
      </w:ins>
      <w:r w:rsidR="001848F8" w:rsidRPr="00B7385E">
        <w:rPr>
          <w:noProof/>
        </w:rPr>
        <w:t xml:space="preserve">Features described for </w:t>
      </w:r>
      <w:r w:rsidR="001848F8" w:rsidRPr="00B7385E">
        <w:t>High latency communication in clause</w:t>
      </w:r>
      <w:r w:rsidR="00354016" w:rsidRPr="00B7385E">
        <w:t> </w:t>
      </w:r>
      <w:r w:rsidR="001848F8" w:rsidRPr="00B7385E">
        <w:t>5.31.8 may be used to handle mobile terminated (MT) communication with UEs being unreachable due to discontinuous coverage.</w:t>
      </w:r>
    </w:p>
    <w:p w14:paraId="0B306BFA" w14:textId="18AA984D" w:rsidR="00F005BA" w:rsidRPr="00B7385E" w:rsidRDefault="00F005BA" w:rsidP="00F005BA">
      <w:pPr>
        <w:pStyle w:val="EditorsNote"/>
        <w:rPr>
          <w:lang w:eastAsia="zh-CN"/>
        </w:rPr>
      </w:pPr>
      <w:r w:rsidRPr="00B7385E">
        <w:t>Editor’s Note:</w:t>
      </w:r>
      <w:r w:rsidRPr="00B7385E">
        <w:tab/>
      </w:r>
      <w:r w:rsidR="00B7441A" w:rsidRPr="00B7385E">
        <w:t xml:space="preserve">The following is FFS. </w:t>
      </w:r>
      <w:r w:rsidR="00B7441A" w:rsidRPr="00B7385E">
        <w:rPr>
          <w:lang w:eastAsia="zh-CN"/>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385E">
        <w:t>terrestrial</w:t>
      </w:r>
      <w:r w:rsidR="00B7441A" w:rsidRPr="00B7385E">
        <w:rPr>
          <w:lang w:eastAsia="zh-CN"/>
        </w:rPr>
        <w:t xml:space="preserve"> or satellite) so that the UE can register and send MO data to the new access network. AMF triggers the AN release procedure (clause</w:t>
      </w:r>
      <w:r w:rsidR="00B7441A" w:rsidRPr="00B7385E">
        <w:rPr>
          <w:lang w:val="en-US" w:eastAsia="zh-CN"/>
        </w:rPr>
        <w:t> </w:t>
      </w:r>
      <w:r w:rsidR="00B7441A" w:rsidRPr="00B7385E">
        <w:rPr>
          <w:lang w:eastAsia="zh-CN"/>
        </w:rPr>
        <w:t>4.2.6) after providing back-off timer.</w:t>
      </w:r>
      <w:r w:rsidR="004A31B0">
        <w:rPr>
          <w:lang w:eastAsia="zh-CN"/>
        </w:rPr>
        <w:t xml:space="preserve"> </w:t>
      </w:r>
      <w:r w:rsidRPr="00B7385E">
        <w:t>Whether a new back-off timer is used or whether an existing timer can be used is to be determined.</w:t>
      </w:r>
    </w:p>
    <w:p w14:paraId="3705BEE1" w14:textId="64F2BB2A" w:rsidR="00F005BA" w:rsidRPr="00B7385E" w:rsidRDefault="00F005BA" w:rsidP="00A211FE">
      <w:pPr>
        <w:pStyle w:val="EditorsNote"/>
        <w:rPr>
          <w:lang w:eastAsia="zh-CN"/>
        </w:rPr>
      </w:pPr>
      <w:bookmarkStart w:id="130" w:name="_Hlk121735883"/>
      <w:bookmarkEnd w:id="60"/>
      <w:r w:rsidRPr="00B7385E">
        <w:rPr>
          <w:lang w:eastAsia="zh-CN"/>
        </w:rPr>
        <w:t>Editor’s Note:</w:t>
      </w:r>
      <w:r w:rsidRPr="00B7385E">
        <w:rPr>
          <w:lang w:eastAsia="zh-CN"/>
        </w:rPr>
        <w:tab/>
        <w:t xml:space="preserve">The procedures to </w:t>
      </w:r>
      <w:r w:rsidR="00FE4229" w:rsidRPr="00B7385E">
        <w:rPr>
          <w:lang w:eastAsia="zh-CN"/>
        </w:rPr>
        <w:t>determine/</w:t>
      </w:r>
      <w:r w:rsidRPr="00B7385E">
        <w:rPr>
          <w:lang w:eastAsia="zh-CN"/>
        </w:rPr>
        <w:t xml:space="preserve">obtain </w:t>
      </w:r>
      <w:r w:rsidR="00FE4229" w:rsidRPr="00B7385E">
        <w:rPr>
          <w:lang w:eastAsia="zh-CN"/>
        </w:rPr>
        <w:t xml:space="preserve">UEs out of coverage period </w:t>
      </w:r>
      <w:r w:rsidRPr="00B7385E">
        <w:rPr>
          <w:lang w:eastAsia="zh-CN"/>
        </w:rPr>
        <w:t>via OAM or from an AF via the NEF are FFS.</w:t>
      </w:r>
    </w:p>
    <w:bookmarkEnd w:id="130"/>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131" w:name="_Toc122440657"/>
      <w:r w:rsidRPr="00B7385E">
        <w:t>5.31.8</w:t>
      </w:r>
      <w:r w:rsidRPr="00B7385E">
        <w:tab/>
        <w:t>High latency communication</w:t>
      </w:r>
      <w:bookmarkEnd w:id="131"/>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132" w:author="Ericsson User" w:date="2022-12-07T17:08:00Z">
        <w:r w:rsidRPr="00B7385E">
          <w:t>or due to discontin</w:t>
        </w:r>
      </w:ins>
      <w:ins w:id="133" w:author="Huawei Cleanup" w:date="2023-01-23T11:20:00Z">
        <w:r w:rsidR="00077574">
          <w:t>u</w:t>
        </w:r>
      </w:ins>
      <w:ins w:id="134" w:author="Ericsson User" w:date="2022-12-07T17:08:00Z">
        <w:r w:rsidRPr="00B7385E">
          <w:t>ous cov</w:t>
        </w:r>
      </w:ins>
      <w:ins w:id="135" w:author="Ericsson User" w:date="2023-01-04T16:45:00Z">
        <w:r w:rsidRPr="00B7385E">
          <w:t>erage</w:t>
        </w:r>
      </w:ins>
      <w:ins w:id="136" w:author="Ericsson User" w:date="2022-12-07T17:08:00Z">
        <w:r w:rsidRPr="00B7385E">
          <w:t xml:space="preserve"> as described in clause</w:t>
        </w:r>
      </w:ins>
      <w:ins w:id="137" w:author="Huawei C Last Wednesday" w:date="2023-01-18T11:49:00Z">
        <w:r w:rsidR="00354016" w:rsidRPr="00B7385E">
          <w:t> </w:t>
        </w:r>
      </w:ins>
      <w:ins w:id="138" w:author="Ericsson User" w:date="2022-12-07T17:08:00Z">
        <w:r w:rsidRPr="00B7385E">
          <w:t>5.</w:t>
        </w:r>
      </w:ins>
      <w:ins w:id="139" w:author="Ericsson User" w:date="2023-01-09T09:36:00Z">
        <w:r w:rsidRPr="00B7385E">
          <w:t>4</w:t>
        </w:r>
      </w:ins>
      <w:ins w:id="140"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When a NR RedCap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141" w:author="Ericsson User" w:date="2022-12-07T17:09:00Z">
        <w:r w:rsidRPr="00B7385E">
          <w:t>, or when the UE is using a satellite access with discontin</w:t>
        </w:r>
      </w:ins>
      <w:ins w:id="142" w:author="Huawei Cleanup" w:date="2023-01-23T11:20:00Z">
        <w:r w:rsidR="00077574">
          <w:t>u</w:t>
        </w:r>
      </w:ins>
      <w:ins w:id="143" w:author="Ericsson User" w:date="2022-12-07T17:09:00Z">
        <w:r w:rsidRPr="00B7385E">
          <w:t>ous cov</w:t>
        </w:r>
      </w:ins>
      <w:ins w:id="144" w:author="Ericsson0401" w:date="2023-01-09T12:08:00Z">
        <w:r w:rsidRPr="00B7385E">
          <w:t>e</w:t>
        </w:r>
      </w:ins>
      <w:ins w:id="145" w:author="Ericsson User" w:date="2022-12-07T17:09:00Z">
        <w:r w:rsidRPr="00B7385E">
          <w:t>r</w:t>
        </w:r>
      </w:ins>
      <w:ins w:id="146" w:author="Ericsson0401" w:date="2023-01-09T12:08:00Z">
        <w:r w:rsidRPr="00B7385E">
          <w:t>a</w:t>
        </w:r>
      </w:ins>
      <w:ins w:id="147" w:author="Ericsson User" w:date="2022-12-07T17:09:00Z">
        <w:r w:rsidRPr="00B7385E">
          <w:t>g</w:t>
        </w:r>
      </w:ins>
      <w:ins w:id="148" w:author="Ericsson0401" w:date="2023-01-09T12:08:00Z">
        <w:r w:rsidRPr="00B7385E">
          <w:t>e</w:t>
        </w:r>
      </w:ins>
      <w:ins w:id="149"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lastRenderedPageBreak/>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9CBC3" w14:textId="77777777" w:rsidR="004B7553" w:rsidRDefault="004B7553">
      <w:r>
        <w:separator/>
      </w:r>
    </w:p>
  </w:endnote>
  <w:endnote w:type="continuationSeparator" w:id="0">
    <w:p w14:paraId="1DBBBA17" w14:textId="77777777" w:rsidR="004B7553" w:rsidRDefault="004B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9E414" w14:textId="77777777" w:rsidR="004B7553" w:rsidRDefault="004B7553">
      <w:r>
        <w:separator/>
      </w:r>
    </w:p>
  </w:footnote>
  <w:footnote w:type="continuationSeparator" w:id="0">
    <w:p w14:paraId="190650DE" w14:textId="77777777" w:rsidR="004B7553" w:rsidRDefault="004B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vivo_r">
    <w15:presenceInfo w15:providerId="None" w15:userId="vivo_r"/>
  </w15:person>
  <w15:person w15:author="QCOM-154AH-r17">
    <w15:presenceInfo w15:providerId="None" w15:userId="QCOM-154AH-r17"/>
  </w15:person>
  <w15:person w15:author="Ericsson User2">
    <w15:presenceInfo w15:providerId="None" w15:userId="Ericsson User2"/>
  </w15:person>
  <w15:person w15:author="Huawei Cleanup">
    <w15:presenceInfo w15:providerId="None" w15:userId="Huawei Cleanup"/>
  </w15:person>
  <w15:person w15:author="Huawei C Last Wednesday">
    <w15:presenceInfo w15:providerId="None" w15:userId="Huawei C Last Wednesday"/>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51"/>
    <w:rsid w:val="000205E8"/>
    <w:rsid w:val="000217A3"/>
    <w:rsid w:val="00022135"/>
    <w:rsid w:val="00022E4A"/>
    <w:rsid w:val="000259BF"/>
    <w:rsid w:val="00044CA2"/>
    <w:rsid w:val="000475E5"/>
    <w:rsid w:val="00073370"/>
    <w:rsid w:val="0007626E"/>
    <w:rsid w:val="00077574"/>
    <w:rsid w:val="000A0FDA"/>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0E17"/>
    <w:rsid w:val="001E28CD"/>
    <w:rsid w:val="001E41F3"/>
    <w:rsid w:val="001E760F"/>
    <w:rsid w:val="001F252C"/>
    <w:rsid w:val="001F2C2E"/>
    <w:rsid w:val="001F6D84"/>
    <w:rsid w:val="00203E28"/>
    <w:rsid w:val="00204870"/>
    <w:rsid w:val="002108E3"/>
    <w:rsid w:val="00221788"/>
    <w:rsid w:val="00221B5E"/>
    <w:rsid w:val="0023352C"/>
    <w:rsid w:val="00244304"/>
    <w:rsid w:val="00245CE8"/>
    <w:rsid w:val="0025606D"/>
    <w:rsid w:val="0026004D"/>
    <w:rsid w:val="002640DD"/>
    <w:rsid w:val="0026750A"/>
    <w:rsid w:val="002734BB"/>
    <w:rsid w:val="00275D12"/>
    <w:rsid w:val="00284FEB"/>
    <w:rsid w:val="002860C4"/>
    <w:rsid w:val="002901A4"/>
    <w:rsid w:val="002A19C3"/>
    <w:rsid w:val="002A253F"/>
    <w:rsid w:val="002A4C0A"/>
    <w:rsid w:val="002B37F9"/>
    <w:rsid w:val="002B5741"/>
    <w:rsid w:val="002D51E8"/>
    <w:rsid w:val="002E3F7C"/>
    <w:rsid w:val="002E472E"/>
    <w:rsid w:val="002E5B46"/>
    <w:rsid w:val="002E5F91"/>
    <w:rsid w:val="002F4F20"/>
    <w:rsid w:val="002F6C06"/>
    <w:rsid w:val="003016F9"/>
    <w:rsid w:val="003042D1"/>
    <w:rsid w:val="00305409"/>
    <w:rsid w:val="00311FCB"/>
    <w:rsid w:val="003175B5"/>
    <w:rsid w:val="003343DD"/>
    <w:rsid w:val="00345471"/>
    <w:rsid w:val="00346410"/>
    <w:rsid w:val="00354016"/>
    <w:rsid w:val="003609EF"/>
    <w:rsid w:val="00361ACB"/>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3A3E"/>
    <w:rsid w:val="004473AB"/>
    <w:rsid w:val="00457603"/>
    <w:rsid w:val="0046445E"/>
    <w:rsid w:val="004662DE"/>
    <w:rsid w:val="00487F27"/>
    <w:rsid w:val="004A1ED1"/>
    <w:rsid w:val="004A31B0"/>
    <w:rsid w:val="004B672F"/>
    <w:rsid w:val="004B7553"/>
    <w:rsid w:val="004B75B7"/>
    <w:rsid w:val="004D408E"/>
    <w:rsid w:val="004E343B"/>
    <w:rsid w:val="004F08D0"/>
    <w:rsid w:val="004F502C"/>
    <w:rsid w:val="00500570"/>
    <w:rsid w:val="0050217B"/>
    <w:rsid w:val="005141D9"/>
    <w:rsid w:val="0051580D"/>
    <w:rsid w:val="00526624"/>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1A23"/>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25A3"/>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27EA2"/>
    <w:rsid w:val="00844BE9"/>
    <w:rsid w:val="00854B52"/>
    <w:rsid w:val="008626E7"/>
    <w:rsid w:val="00870703"/>
    <w:rsid w:val="00870EE7"/>
    <w:rsid w:val="00877595"/>
    <w:rsid w:val="008863B9"/>
    <w:rsid w:val="00895EBD"/>
    <w:rsid w:val="00896BD5"/>
    <w:rsid w:val="008A400C"/>
    <w:rsid w:val="008A45A6"/>
    <w:rsid w:val="008B0E38"/>
    <w:rsid w:val="008B234F"/>
    <w:rsid w:val="008C1682"/>
    <w:rsid w:val="008D0666"/>
    <w:rsid w:val="008D1C6F"/>
    <w:rsid w:val="008D36C3"/>
    <w:rsid w:val="008D3CCC"/>
    <w:rsid w:val="008D4741"/>
    <w:rsid w:val="008D69D6"/>
    <w:rsid w:val="008F1B56"/>
    <w:rsid w:val="008F3789"/>
    <w:rsid w:val="008F415A"/>
    <w:rsid w:val="008F686C"/>
    <w:rsid w:val="008F694E"/>
    <w:rsid w:val="0091054E"/>
    <w:rsid w:val="00911DC3"/>
    <w:rsid w:val="009148DE"/>
    <w:rsid w:val="00917233"/>
    <w:rsid w:val="00925435"/>
    <w:rsid w:val="00926413"/>
    <w:rsid w:val="00927818"/>
    <w:rsid w:val="009318D6"/>
    <w:rsid w:val="00931B1D"/>
    <w:rsid w:val="00934599"/>
    <w:rsid w:val="0093619B"/>
    <w:rsid w:val="00940945"/>
    <w:rsid w:val="00941E30"/>
    <w:rsid w:val="0095670C"/>
    <w:rsid w:val="0096649C"/>
    <w:rsid w:val="00971F91"/>
    <w:rsid w:val="009777D9"/>
    <w:rsid w:val="00980919"/>
    <w:rsid w:val="00991B88"/>
    <w:rsid w:val="009A3E4F"/>
    <w:rsid w:val="009A5753"/>
    <w:rsid w:val="009A579D"/>
    <w:rsid w:val="009C646A"/>
    <w:rsid w:val="009D00D2"/>
    <w:rsid w:val="009D23E2"/>
    <w:rsid w:val="009E0841"/>
    <w:rsid w:val="009E1EFE"/>
    <w:rsid w:val="009E2A58"/>
    <w:rsid w:val="009E3297"/>
    <w:rsid w:val="009F52E1"/>
    <w:rsid w:val="009F734F"/>
    <w:rsid w:val="009F74B7"/>
    <w:rsid w:val="00A02434"/>
    <w:rsid w:val="00A074C7"/>
    <w:rsid w:val="00A211FE"/>
    <w:rsid w:val="00A246B6"/>
    <w:rsid w:val="00A27ECE"/>
    <w:rsid w:val="00A30827"/>
    <w:rsid w:val="00A31C86"/>
    <w:rsid w:val="00A47E70"/>
    <w:rsid w:val="00A50CF0"/>
    <w:rsid w:val="00A51F91"/>
    <w:rsid w:val="00A61AAD"/>
    <w:rsid w:val="00A74CAA"/>
    <w:rsid w:val="00A7671C"/>
    <w:rsid w:val="00A7746D"/>
    <w:rsid w:val="00A851C2"/>
    <w:rsid w:val="00A9097A"/>
    <w:rsid w:val="00A91519"/>
    <w:rsid w:val="00A96DBD"/>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006B"/>
    <w:rsid w:val="00BA3EC5"/>
    <w:rsid w:val="00BA51D9"/>
    <w:rsid w:val="00BB5DFC"/>
    <w:rsid w:val="00BC3FAB"/>
    <w:rsid w:val="00BD279D"/>
    <w:rsid w:val="00BD50B6"/>
    <w:rsid w:val="00BD6BB8"/>
    <w:rsid w:val="00BE4231"/>
    <w:rsid w:val="00BE5C71"/>
    <w:rsid w:val="00BF0C1E"/>
    <w:rsid w:val="00C00C37"/>
    <w:rsid w:val="00C02BE3"/>
    <w:rsid w:val="00C20674"/>
    <w:rsid w:val="00C23C4E"/>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B6254"/>
    <w:rsid w:val="00CC5026"/>
    <w:rsid w:val="00CC68D0"/>
    <w:rsid w:val="00CD61B0"/>
    <w:rsid w:val="00CE0ADD"/>
    <w:rsid w:val="00CE7776"/>
    <w:rsid w:val="00CF27F4"/>
    <w:rsid w:val="00D00FFA"/>
    <w:rsid w:val="00D03F9A"/>
    <w:rsid w:val="00D0461A"/>
    <w:rsid w:val="00D06D51"/>
    <w:rsid w:val="00D14506"/>
    <w:rsid w:val="00D24991"/>
    <w:rsid w:val="00D25FB6"/>
    <w:rsid w:val="00D34C4F"/>
    <w:rsid w:val="00D374A0"/>
    <w:rsid w:val="00D40F7A"/>
    <w:rsid w:val="00D50255"/>
    <w:rsid w:val="00D5210D"/>
    <w:rsid w:val="00D552AB"/>
    <w:rsid w:val="00D57E47"/>
    <w:rsid w:val="00D66520"/>
    <w:rsid w:val="00D762B3"/>
    <w:rsid w:val="00D83275"/>
    <w:rsid w:val="00D83FFA"/>
    <w:rsid w:val="00D84AE9"/>
    <w:rsid w:val="00D85920"/>
    <w:rsid w:val="00DB1C1D"/>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B229E"/>
    <w:rsid w:val="00EB246E"/>
    <w:rsid w:val="00EC4D85"/>
    <w:rsid w:val="00EC7413"/>
    <w:rsid w:val="00ED10E6"/>
    <w:rsid w:val="00EE7D7C"/>
    <w:rsid w:val="00EF4AF4"/>
    <w:rsid w:val="00EF56E6"/>
    <w:rsid w:val="00EF6A2F"/>
    <w:rsid w:val="00F005BA"/>
    <w:rsid w:val="00F0516D"/>
    <w:rsid w:val="00F2342F"/>
    <w:rsid w:val="00F248A2"/>
    <w:rsid w:val="00F25D98"/>
    <w:rsid w:val="00F300FB"/>
    <w:rsid w:val="00F30885"/>
    <w:rsid w:val="00F33C4E"/>
    <w:rsid w:val="00F3668D"/>
    <w:rsid w:val="00F4187C"/>
    <w:rsid w:val="00F45906"/>
    <w:rsid w:val="00F6393B"/>
    <w:rsid w:val="00F66B3D"/>
    <w:rsid w:val="00F74640"/>
    <w:rsid w:val="00F747BE"/>
    <w:rsid w:val="00F82EFC"/>
    <w:rsid w:val="00F87BDB"/>
    <w:rsid w:val="00FA5AD8"/>
    <w:rsid w:val="00FA6E43"/>
    <w:rsid w:val="00FB6386"/>
    <w:rsid w:val="00FD42DC"/>
    <w:rsid w:val="00FD5B98"/>
    <w:rsid w:val="00FD704B"/>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DAC71-8845-46D6-B1A1-BB8CB0D929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5905</Words>
  <Characters>33665</Characters>
  <Application>Microsoft Office Word</Application>
  <DocSecurity>0</DocSecurity>
  <Lines>280</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Ericsson_0208</cp:lastModifiedBy>
  <cp:revision>4</cp:revision>
  <cp:lastPrinted>1900-12-31T16:00:00Z</cp:lastPrinted>
  <dcterms:created xsi:type="dcterms:W3CDTF">2023-02-10T11:04:00Z</dcterms:created>
  <dcterms:modified xsi:type="dcterms:W3CDTF">2023-02-10T19:22:00Z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